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A4F1B" w14:textId="7EBA27EA" w:rsidR="00E53F06" w:rsidRPr="00EF7158" w:rsidRDefault="00E53F06" w:rsidP="00E53F06">
      <w:pPr>
        <w:pStyle w:val="CRCoverPage"/>
        <w:spacing w:after="0"/>
        <w:outlineLvl w:val="0"/>
        <w:rPr>
          <w:b/>
          <w:noProof/>
          <w:sz w:val="24"/>
        </w:rPr>
      </w:pPr>
      <w:r w:rsidRPr="00EF7158">
        <w:rPr>
          <w:b/>
          <w:noProof/>
          <w:sz w:val="24"/>
        </w:rPr>
        <w:t>3GPP TSG-RAN5 Meeting #99</w:t>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00E7233D" w:rsidRPr="00E7233D">
        <w:rPr>
          <w:b/>
          <w:noProof/>
          <w:sz w:val="24"/>
        </w:rPr>
        <w:t>R5-232631</w:t>
      </w:r>
    </w:p>
    <w:p w14:paraId="07C98DC9" w14:textId="77777777" w:rsidR="00E53F06" w:rsidRDefault="00E53F06" w:rsidP="00E53F06">
      <w:pPr>
        <w:pStyle w:val="CRCoverPage"/>
        <w:outlineLvl w:val="0"/>
        <w:rPr>
          <w:b/>
          <w:noProof/>
          <w:sz w:val="24"/>
        </w:rPr>
      </w:pPr>
      <w:r w:rsidRPr="00EF7158">
        <w:rPr>
          <w:b/>
          <w:noProof/>
          <w:sz w:val="24"/>
        </w:rPr>
        <w:t>Incheon, Korea, 22th May 2023 – 26th May 2023</w:t>
      </w:r>
    </w:p>
    <w:p w14:paraId="5A511CBA" w14:textId="77777777" w:rsidR="00E53F06" w:rsidRDefault="00E53F06" w:rsidP="00E53F0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3F06" w14:paraId="36F77971" w14:textId="77777777" w:rsidTr="00356E44">
        <w:tc>
          <w:tcPr>
            <w:tcW w:w="9641" w:type="dxa"/>
            <w:gridSpan w:val="9"/>
            <w:tcBorders>
              <w:top w:val="single" w:sz="4" w:space="0" w:color="auto"/>
              <w:left w:val="single" w:sz="4" w:space="0" w:color="auto"/>
              <w:right w:val="single" w:sz="4" w:space="0" w:color="auto"/>
            </w:tcBorders>
          </w:tcPr>
          <w:p w14:paraId="74C7FB10" w14:textId="77777777" w:rsidR="00E53F06" w:rsidRDefault="00E53F06" w:rsidP="003542B9">
            <w:pPr>
              <w:pStyle w:val="CRCoverPage"/>
              <w:spacing w:after="0"/>
              <w:jc w:val="right"/>
              <w:rPr>
                <w:i/>
                <w:noProof/>
              </w:rPr>
            </w:pPr>
            <w:r>
              <w:rPr>
                <w:i/>
                <w:noProof/>
                <w:sz w:val="14"/>
              </w:rPr>
              <w:t>CR-Form-v12.2</w:t>
            </w:r>
          </w:p>
        </w:tc>
      </w:tr>
      <w:tr w:rsidR="00E53F06" w14:paraId="04032920" w14:textId="77777777" w:rsidTr="00356E44">
        <w:tc>
          <w:tcPr>
            <w:tcW w:w="9641" w:type="dxa"/>
            <w:gridSpan w:val="9"/>
            <w:tcBorders>
              <w:left w:val="single" w:sz="4" w:space="0" w:color="auto"/>
              <w:right w:val="single" w:sz="4" w:space="0" w:color="auto"/>
            </w:tcBorders>
          </w:tcPr>
          <w:p w14:paraId="4EFABBCB" w14:textId="77777777" w:rsidR="00E53F06" w:rsidRDefault="00E53F06" w:rsidP="003542B9">
            <w:pPr>
              <w:pStyle w:val="CRCoverPage"/>
              <w:spacing w:after="0"/>
              <w:jc w:val="center"/>
              <w:rPr>
                <w:noProof/>
              </w:rPr>
            </w:pPr>
            <w:r>
              <w:rPr>
                <w:b/>
                <w:noProof/>
                <w:sz w:val="32"/>
              </w:rPr>
              <w:t>CHANGE REQUEST</w:t>
            </w:r>
          </w:p>
        </w:tc>
      </w:tr>
      <w:tr w:rsidR="00E53F06" w14:paraId="1C004B61" w14:textId="77777777" w:rsidTr="00356E44">
        <w:tc>
          <w:tcPr>
            <w:tcW w:w="9641" w:type="dxa"/>
            <w:gridSpan w:val="9"/>
            <w:tcBorders>
              <w:left w:val="single" w:sz="4" w:space="0" w:color="auto"/>
              <w:right w:val="single" w:sz="4" w:space="0" w:color="auto"/>
            </w:tcBorders>
          </w:tcPr>
          <w:p w14:paraId="084D63F4" w14:textId="77777777" w:rsidR="00E53F06" w:rsidRDefault="00E53F06" w:rsidP="003542B9">
            <w:pPr>
              <w:pStyle w:val="CRCoverPage"/>
              <w:spacing w:after="0"/>
              <w:rPr>
                <w:noProof/>
                <w:sz w:val="8"/>
                <w:szCs w:val="8"/>
              </w:rPr>
            </w:pPr>
          </w:p>
        </w:tc>
      </w:tr>
      <w:tr w:rsidR="00E53F06" w14:paraId="5DD04DD8" w14:textId="77777777" w:rsidTr="00356E44">
        <w:tc>
          <w:tcPr>
            <w:tcW w:w="142" w:type="dxa"/>
            <w:tcBorders>
              <w:left w:val="single" w:sz="4" w:space="0" w:color="auto"/>
            </w:tcBorders>
          </w:tcPr>
          <w:p w14:paraId="52588381" w14:textId="77777777" w:rsidR="00E53F06" w:rsidRDefault="00E53F06" w:rsidP="003542B9">
            <w:pPr>
              <w:pStyle w:val="CRCoverPage"/>
              <w:spacing w:after="0"/>
              <w:jc w:val="right"/>
              <w:rPr>
                <w:noProof/>
              </w:rPr>
            </w:pPr>
          </w:p>
        </w:tc>
        <w:tc>
          <w:tcPr>
            <w:tcW w:w="1559" w:type="dxa"/>
            <w:shd w:val="pct30" w:color="FFFF00" w:fill="auto"/>
          </w:tcPr>
          <w:p w14:paraId="28B9DFB4" w14:textId="54636CAB" w:rsidR="00E53F06" w:rsidRPr="00410371" w:rsidRDefault="00E53F06" w:rsidP="003542B9">
            <w:pPr>
              <w:pStyle w:val="CRCoverPage"/>
              <w:spacing w:after="0"/>
              <w:jc w:val="right"/>
              <w:rPr>
                <w:b/>
                <w:noProof/>
                <w:sz w:val="28"/>
              </w:rPr>
            </w:pPr>
            <w:r w:rsidRPr="0061035D">
              <w:rPr>
                <w:b/>
                <w:noProof/>
                <w:sz w:val="28"/>
              </w:rPr>
              <w:t>38.903</w:t>
            </w:r>
          </w:p>
        </w:tc>
        <w:tc>
          <w:tcPr>
            <w:tcW w:w="709" w:type="dxa"/>
          </w:tcPr>
          <w:p w14:paraId="7DC7CF2F" w14:textId="77777777" w:rsidR="00E53F06" w:rsidRDefault="00E53F06" w:rsidP="003542B9">
            <w:pPr>
              <w:pStyle w:val="CRCoverPage"/>
              <w:spacing w:after="0"/>
              <w:jc w:val="center"/>
              <w:rPr>
                <w:noProof/>
              </w:rPr>
            </w:pPr>
            <w:r>
              <w:rPr>
                <w:b/>
                <w:noProof/>
                <w:sz w:val="28"/>
              </w:rPr>
              <w:t>CR</w:t>
            </w:r>
          </w:p>
        </w:tc>
        <w:tc>
          <w:tcPr>
            <w:tcW w:w="1276" w:type="dxa"/>
            <w:shd w:val="pct30" w:color="FFFF00" w:fill="auto"/>
          </w:tcPr>
          <w:p w14:paraId="75643342" w14:textId="24724779" w:rsidR="00E53F06" w:rsidRPr="00410371" w:rsidRDefault="00E7233D" w:rsidP="003542B9">
            <w:pPr>
              <w:pStyle w:val="CRCoverPage"/>
              <w:spacing w:after="0"/>
              <w:rPr>
                <w:noProof/>
              </w:rPr>
            </w:pPr>
            <w:r>
              <w:rPr>
                <w:noProof/>
              </w:rPr>
              <w:t>0525</w:t>
            </w:r>
          </w:p>
        </w:tc>
        <w:tc>
          <w:tcPr>
            <w:tcW w:w="709" w:type="dxa"/>
          </w:tcPr>
          <w:p w14:paraId="200F6E7A" w14:textId="77777777" w:rsidR="00E53F06" w:rsidRDefault="00E53F06" w:rsidP="003542B9">
            <w:pPr>
              <w:pStyle w:val="CRCoverPage"/>
              <w:tabs>
                <w:tab w:val="right" w:pos="625"/>
              </w:tabs>
              <w:spacing w:after="0"/>
              <w:jc w:val="center"/>
              <w:rPr>
                <w:noProof/>
              </w:rPr>
            </w:pPr>
            <w:r>
              <w:rPr>
                <w:b/>
                <w:bCs/>
                <w:noProof/>
                <w:sz w:val="28"/>
              </w:rPr>
              <w:t>rev</w:t>
            </w:r>
          </w:p>
        </w:tc>
        <w:tc>
          <w:tcPr>
            <w:tcW w:w="992" w:type="dxa"/>
            <w:shd w:val="pct30" w:color="FFFF00" w:fill="auto"/>
          </w:tcPr>
          <w:p w14:paraId="0B0E0FC5" w14:textId="77777777" w:rsidR="00E53F06" w:rsidRPr="00410371" w:rsidRDefault="00E53F06" w:rsidP="003542B9">
            <w:pPr>
              <w:pStyle w:val="CRCoverPage"/>
              <w:spacing w:after="0"/>
              <w:jc w:val="center"/>
              <w:rPr>
                <w:b/>
                <w:noProof/>
              </w:rPr>
            </w:pPr>
            <w:r>
              <w:t>-</w:t>
            </w:r>
          </w:p>
        </w:tc>
        <w:tc>
          <w:tcPr>
            <w:tcW w:w="2410" w:type="dxa"/>
          </w:tcPr>
          <w:p w14:paraId="357FBD0D" w14:textId="77777777" w:rsidR="00E53F06" w:rsidRDefault="00E53F06" w:rsidP="003542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47651" w14:textId="36A25F05" w:rsidR="00E53F06" w:rsidRPr="00410371" w:rsidRDefault="008D74C3" w:rsidP="003542B9">
            <w:pPr>
              <w:pStyle w:val="CRCoverPage"/>
              <w:spacing w:after="0"/>
              <w:jc w:val="center"/>
              <w:rPr>
                <w:noProof/>
                <w:sz w:val="28"/>
              </w:rPr>
            </w:pPr>
            <w:r>
              <w:rPr>
                <w:noProof/>
                <w:sz w:val="28"/>
              </w:rPr>
              <w:t>17.1.0</w:t>
            </w:r>
          </w:p>
        </w:tc>
        <w:tc>
          <w:tcPr>
            <w:tcW w:w="143" w:type="dxa"/>
            <w:tcBorders>
              <w:right w:val="single" w:sz="4" w:space="0" w:color="auto"/>
            </w:tcBorders>
          </w:tcPr>
          <w:p w14:paraId="74BBA5B0" w14:textId="77777777" w:rsidR="00E53F06" w:rsidRDefault="00E53F06" w:rsidP="003542B9">
            <w:pPr>
              <w:pStyle w:val="CRCoverPage"/>
              <w:spacing w:after="0"/>
              <w:rPr>
                <w:noProof/>
              </w:rPr>
            </w:pPr>
          </w:p>
        </w:tc>
      </w:tr>
      <w:tr w:rsidR="00E53F06" w14:paraId="15CB2EE8" w14:textId="77777777" w:rsidTr="00356E44">
        <w:tc>
          <w:tcPr>
            <w:tcW w:w="9641" w:type="dxa"/>
            <w:gridSpan w:val="9"/>
            <w:tcBorders>
              <w:left w:val="single" w:sz="4" w:space="0" w:color="auto"/>
              <w:right w:val="single" w:sz="4" w:space="0" w:color="auto"/>
            </w:tcBorders>
          </w:tcPr>
          <w:p w14:paraId="1B47350F" w14:textId="77777777" w:rsidR="00E53F06" w:rsidRDefault="00E53F06" w:rsidP="003542B9">
            <w:pPr>
              <w:pStyle w:val="CRCoverPage"/>
              <w:spacing w:after="0"/>
              <w:rPr>
                <w:noProof/>
              </w:rPr>
            </w:pPr>
          </w:p>
        </w:tc>
      </w:tr>
      <w:tr w:rsidR="00E53F06" w14:paraId="7A1B9447" w14:textId="77777777" w:rsidTr="00356E44">
        <w:tc>
          <w:tcPr>
            <w:tcW w:w="9641" w:type="dxa"/>
            <w:gridSpan w:val="9"/>
            <w:tcBorders>
              <w:top w:val="single" w:sz="4" w:space="0" w:color="auto"/>
            </w:tcBorders>
          </w:tcPr>
          <w:p w14:paraId="2ED34570" w14:textId="77777777" w:rsidR="00E53F06" w:rsidRPr="00F25D98" w:rsidRDefault="00E53F06" w:rsidP="003542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53F06" w14:paraId="1D25B08A" w14:textId="77777777" w:rsidTr="00356E44">
        <w:tc>
          <w:tcPr>
            <w:tcW w:w="9641" w:type="dxa"/>
            <w:gridSpan w:val="9"/>
          </w:tcPr>
          <w:p w14:paraId="0F1469A6" w14:textId="77777777" w:rsidR="00E53F06" w:rsidRDefault="00E53F06" w:rsidP="003542B9">
            <w:pPr>
              <w:pStyle w:val="CRCoverPage"/>
              <w:spacing w:after="0"/>
              <w:rPr>
                <w:noProof/>
                <w:sz w:val="8"/>
                <w:szCs w:val="8"/>
              </w:rPr>
            </w:pPr>
          </w:p>
        </w:tc>
      </w:tr>
    </w:tbl>
    <w:p w14:paraId="49F2708E" w14:textId="77777777" w:rsidR="00E53F06" w:rsidRDefault="00E53F06" w:rsidP="00E53F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3F06" w14:paraId="11E04F05" w14:textId="77777777" w:rsidTr="00356E44">
        <w:tc>
          <w:tcPr>
            <w:tcW w:w="2835" w:type="dxa"/>
          </w:tcPr>
          <w:p w14:paraId="74D4C9EE" w14:textId="77777777" w:rsidR="00E53F06" w:rsidRDefault="00E53F06" w:rsidP="003542B9">
            <w:pPr>
              <w:pStyle w:val="CRCoverPage"/>
              <w:tabs>
                <w:tab w:val="right" w:pos="2751"/>
              </w:tabs>
              <w:spacing w:after="0"/>
              <w:rPr>
                <w:b/>
                <w:i/>
                <w:noProof/>
              </w:rPr>
            </w:pPr>
            <w:r>
              <w:rPr>
                <w:b/>
                <w:i/>
                <w:noProof/>
              </w:rPr>
              <w:t>Proposed change affects:</w:t>
            </w:r>
          </w:p>
        </w:tc>
        <w:tc>
          <w:tcPr>
            <w:tcW w:w="1418" w:type="dxa"/>
          </w:tcPr>
          <w:p w14:paraId="2253A134" w14:textId="77777777" w:rsidR="00E53F06" w:rsidRDefault="00E53F06" w:rsidP="003542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C1789" w14:textId="77777777" w:rsidR="00E53F06" w:rsidRDefault="00E53F06" w:rsidP="003542B9">
            <w:pPr>
              <w:pStyle w:val="CRCoverPage"/>
              <w:spacing w:after="0"/>
              <w:jc w:val="center"/>
              <w:rPr>
                <w:b/>
                <w:caps/>
                <w:noProof/>
              </w:rPr>
            </w:pPr>
          </w:p>
        </w:tc>
        <w:tc>
          <w:tcPr>
            <w:tcW w:w="709" w:type="dxa"/>
            <w:tcBorders>
              <w:left w:val="single" w:sz="4" w:space="0" w:color="auto"/>
            </w:tcBorders>
          </w:tcPr>
          <w:p w14:paraId="50FFE631" w14:textId="77777777" w:rsidR="00E53F06" w:rsidRDefault="00E53F06" w:rsidP="003542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ED6B9" w14:textId="77777777" w:rsidR="00E53F06" w:rsidRDefault="00E53F06" w:rsidP="003542B9">
            <w:pPr>
              <w:pStyle w:val="CRCoverPage"/>
              <w:spacing w:after="0"/>
              <w:jc w:val="center"/>
              <w:rPr>
                <w:b/>
                <w:caps/>
                <w:noProof/>
              </w:rPr>
            </w:pPr>
          </w:p>
        </w:tc>
        <w:tc>
          <w:tcPr>
            <w:tcW w:w="2126" w:type="dxa"/>
          </w:tcPr>
          <w:p w14:paraId="13F0206C" w14:textId="77777777" w:rsidR="00E53F06" w:rsidRDefault="00E53F06" w:rsidP="003542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87EF6" w14:textId="77777777" w:rsidR="00E53F06" w:rsidRDefault="00E53F06" w:rsidP="003542B9">
            <w:pPr>
              <w:pStyle w:val="CRCoverPage"/>
              <w:spacing w:after="0"/>
              <w:jc w:val="center"/>
              <w:rPr>
                <w:b/>
                <w:caps/>
                <w:noProof/>
              </w:rPr>
            </w:pPr>
          </w:p>
        </w:tc>
        <w:tc>
          <w:tcPr>
            <w:tcW w:w="1418" w:type="dxa"/>
            <w:tcBorders>
              <w:left w:val="nil"/>
            </w:tcBorders>
          </w:tcPr>
          <w:p w14:paraId="0CCB9842" w14:textId="77777777" w:rsidR="00E53F06" w:rsidRDefault="00E53F06" w:rsidP="003542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9CDD3C" w14:textId="77777777" w:rsidR="00E53F06" w:rsidRDefault="00E53F06" w:rsidP="003542B9">
            <w:pPr>
              <w:pStyle w:val="CRCoverPage"/>
              <w:spacing w:after="0"/>
              <w:jc w:val="center"/>
              <w:rPr>
                <w:b/>
                <w:bCs/>
                <w:caps/>
                <w:noProof/>
              </w:rPr>
            </w:pPr>
          </w:p>
        </w:tc>
      </w:tr>
    </w:tbl>
    <w:p w14:paraId="65442EFB" w14:textId="77777777" w:rsidR="00E53F06" w:rsidRDefault="00E53F06" w:rsidP="00E53F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3F06" w14:paraId="2978F814" w14:textId="77777777" w:rsidTr="00356E44">
        <w:tc>
          <w:tcPr>
            <w:tcW w:w="9640" w:type="dxa"/>
            <w:gridSpan w:val="11"/>
          </w:tcPr>
          <w:p w14:paraId="03CB4DEC" w14:textId="77777777" w:rsidR="00E53F06" w:rsidRDefault="00E53F06" w:rsidP="003542B9">
            <w:pPr>
              <w:pStyle w:val="CRCoverPage"/>
              <w:spacing w:after="0"/>
              <w:rPr>
                <w:noProof/>
                <w:sz w:val="8"/>
                <w:szCs w:val="8"/>
              </w:rPr>
            </w:pPr>
          </w:p>
        </w:tc>
      </w:tr>
      <w:tr w:rsidR="00E53F06" w14:paraId="09E2CD97" w14:textId="77777777" w:rsidTr="00356E44">
        <w:tc>
          <w:tcPr>
            <w:tcW w:w="1843" w:type="dxa"/>
            <w:tcBorders>
              <w:top w:val="single" w:sz="4" w:space="0" w:color="auto"/>
              <w:left w:val="single" w:sz="4" w:space="0" w:color="auto"/>
            </w:tcBorders>
          </w:tcPr>
          <w:p w14:paraId="20D1EA97" w14:textId="77777777" w:rsidR="00E53F06" w:rsidRDefault="00E53F06" w:rsidP="003542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2155BC" w14:textId="2D929056" w:rsidR="00E53F06" w:rsidRDefault="0034525E" w:rsidP="000906DD">
            <w:pPr>
              <w:pStyle w:val="CRCoverPage"/>
              <w:spacing w:after="0"/>
              <w:ind w:left="101"/>
              <w:rPr>
                <w:noProof/>
              </w:rPr>
            </w:pPr>
            <w:r>
              <w:t>Removal of Offsets in B</w:t>
            </w:r>
            <w:r w:rsidR="001771E6">
              <w:t>.</w:t>
            </w:r>
            <w:r>
              <w:t>18</w:t>
            </w:r>
          </w:p>
        </w:tc>
      </w:tr>
      <w:tr w:rsidR="00E53F06" w14:paraId="0D614225" w14:textId="77777777" w:rsidTr="00356E44">
        <w:tc>
          <w:tcPr>
            <w:tcW w:w="1843" w:type="dxa"/>
            <w:tcBorders>
              <w:left w:val="single" w:sz="4" w:space="0" w:color="auto"/>
            </w:tcBorders>
          </w:tcPr>
          <w:p w14:paraId="5CF5C77C" w14:textId="77777777" w:rsidR="00E53F06" w:rsidRDefault="00E53F06" w:rsidP="003542B9">
            <w:pPr>
              <w:pStyle w:val="CRCoverPage"/>
              <w:spacing w:after="0"/>
              <w:rPr>
                <w:b/>
                <w:i/>
                <w:noProof/>
                <w:sz w:val="8"/>
                <w:szCs w:val="8"/>
              </w:rPr>
            </w:pPr>
          </w:p>
        </w:tc>
        <w:tc>
          <w:tcPr>
            <w:tcW w:w="7797" w:type="dxa"/>
            <w:gridSpan w:val="10"/>
            <w:tcBorders>
              <w:right w:val="single" w:sz="4" w:space="0" w:color="auto"/>
            </w:tcBorders>
          </w:tcPr>
          <w:p w14:paraId="5BF2D1A3" w14:textId="77777777" w:rsidR="00E53F06" w:rsidRDefault="00E53F06" w:rsidP="003542B9">
            <w:pPr>
              <w:pStyle w:val="CRCoverPage"/>
              <w:spacing w:after="0"/>
              <w:rPr>
                <w:noProof/>
                <w:sz w:val="8"/>
                <w:szCs w:val="8"/>
              </w:rPr>
            </w:pPr>
          </w:p>
        </w:tc>
      </w:tr>
      <w:tr w:rsidR="00E53F06" w14:paraId="055315FF" w14:textId="77777777" w:rsidTr="00356E44">
        <w:tc>
          <w:tcPr>
            <w:tcW w:w="1843" w:type="dxa"/>
            <w:tcBorders>
              <w:left w:val="single" w:sz="4" w:space="0" w:color="auto"/>
            </w:tcBorders>
          </w:tcPr>
          <w:p w14:paraId="67333671" w14:textId="77777777" w:rsidR="00E53F06" w:rsidRDefault="00E53F06" w:rsidP="003542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C8550" w14:textId="77777777" w:rsidR="00E53F06" w:rsidRDefault="00E53F06" w:rsidP="000906DD">
            <w:pPr>
              <w:pStyle w:val="CRCoverPage"/>
              <w:spacing w:after="0"/>
              <w:ind w:left="101"/>
              <w:rPr>
                <w:noProof/>
              </w:rPr>
            </w:pPr>
            <w:r>
              <w:rPr>
                <w:noProof/>
              </w:rPr>
              <w:t>Keysight Technologies UK Ltd</w:t>
            </w:r>
          </w:p>
        </w:tc>
      </w:tr>
      <w:tr w:rsidR="00E53F06" w14:paraId="0B1F9AA7" w14:textId="77777777" w:rsidTr="00356E44">
        <w:tc>
          <w:tcPr>
            <w:tcW w:w="1843" w:type="dxa"/>
            <w:tcBorders>
              <w:left w:val="single" w:sz="4" w:space="0" w:color="auto"/>
            </w:tcBorders>
          </w:tcPr>
          <w:p w14:paraId="5F7F997F" w14:textId="77777777" w:rsidR="00E53F06" w:rsidRDefault="00E53F06" w:rsidP="003542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309060" w14:textId="77777777" w:rsidR="00E53F06" w:rsidRDefault="00E53F06" w:rsidP="000906DD">
            <w:pPr>
              <w:pStyle w:val="CRCoverPage"/>
              <w:spacing w:after="0"/>
              <w:ind w:left="101"/>
              <w:rPr>
                <w:noProof/>
              </w:rPr>
            </w:pPr>
            <w:r>
              <w:rPr>
                <w:noProof/>
              </w:rPr>
              <w:t>R5</w:t>
            </w:r>
          </w:p>
        </w:tc>
      </w:tr>
      <w:tr w:rsidR="00E53F06" w14:paraId="280138E4" w14:textId="77777777" w:rsidTr="00356E44">
        <w:tc>
          <w:tcPr>
            <w:tcW w:w="1843" w:type="dxa"/>
            <w:tcBorders>
              <w:left w:val="single" w:sz="4" w:space="0" w:color="auto"/>
            </w:tcBorders>
          </w:tcPr>
          <w:p w14:paraId="567CC219" w14:textId="77777777" w:rsidR="00E53F06" w:rsidRDefault="00E53F06" w:rsidP="003542B9">
            <w:pPr>
              <w:pStyle w:val="CRCoverPage"/>
              <w:spacing w:after="0"/>
              <w:rPr>
                <w:b/>
                <w:i/>
                <w:noProof/>
                <w:sz w:val="8"/>
                <w:szCs w:val="8"/>
              </w:rPr>
            </w:pPr>
          </w:p>
        </w:tc>
        <w:tc>
          <w:tcPr>
            <w:tcW w:w="7797" w:type="dxa"/>
            <w:gridSpan w:val="10"/>
            <w:tcBorders>
              <w:right w:val="single" w:sz="4" w:space="0" w:color="auto"/>
            </w:tcBorders>
          </w:tcPr>
          <w:p w14:paraId="0B2F1339" w14:textId="77777777" w:rsidR="00E53F06" w:rsidRDefault="00E53F06" w:rsidP="003542B9">
            <w:pPr>
              <w:pStyle w:val="CRCoverPage"/>
              <w:spacing w:after="0"/>
              <w:rPr>
                <w:noProof/>
                <w:sz w:val="8"/>
                <w:szCs w:val="8"/>
              </w:rPr>
            </w:pPr>
          </w:p>
        </w:tc>
      </w:tr>
      <w:tr w:rsidR="00E53F06" w14:paraId="39E24275" w14:textId="77777777" w:rsidTr="00356E44">
        <w:tc>
          <w:tcPr>
            <w:tcW w:w="1843" w:type="dxa"/>
            <w:tcBorders>
              <w:left w:val="single" w:sz="4" w:space="0" w:color="auto"/>
            </w:tcBorders>
          </w:tcPr>
          <w:p w14:paraId="51F04BBC" w14:textId="77777777" w:rsidR="00E53F06" w:rsidRDefault="00E53F06" w:rsidP="003542B9">
            <w:pPr>
              <w:pStyle w:val="CRCoverPage"/>
              <w:tabs>
                <w:tab w:val="right" w:pos="1759"/>
              </w:tabs>
              <w:spacing w:after="0"/>
              <w:rPr>
                <w:b/>
                <w:i/>
                <w:noProof/>
              </w:rPr>
            </w:pPr>
            <w:r>
              <w:rPr>
                <w:b/>
                <w:i/>
                <w:noProof/>
              </w:rPr>
              <w:t>Work item code:</w:t>
            </w:r>
          </w:p>
        </w:tc>
        <w:tc>
          <w:tcPr>
            <w:tcW w:w="3686" w:type="dxa"/>
            <w:gridSpan w:val="5"/>
            <w:shd w:val="pct30" w:color="FFFF00" w:fill="auto"/>
          </w:tcPr>
          <w:p w14:paraId="0A963B06" w14:textId="77777777" w:rsidR="00E53F06" w:rsidRDefault="00E53F06" w:rsidP="003542B9">
            <w:pPr>
              <w:pStyle w:val="CRCoverPage"/>
              <w:spacing w:after="0"/>
              <w:ind w:left="100"/>
              <w:rPr>
                <w:noProof/>
              </w:rPr>
            </w:pPr>
            <w:r w:rsidRPr="00295077">
              <w:t>TEI15_Test, 5GS_NR_LTE-UEConTest</w:t>
            </w:r>
          </w:p>
        </w:tc>
        <w:tc>
          <w:tcPr>
            <w:tcW w:w="567" w:type="dxa"/>
            <w:tcBorders>
              <w:left w:val="nil"/>
            </w:tcBorders>
          </w:tcPr>
          <w:p w14:paraId="406312D9" w14:textId="77777777" w:rsidR="00E53F06" w:rsidRDefault="00E53F06" w:rsidP="003542B9">
            <w:pPr>
              <w:pStyle w:val="CRCoverPage"/>
              <w:spacing w:after="0"/>
              <w:ind w:right="100"/>
              <w:rPr>
                <w:noProof/>
              </w:rPr>
            </w:pPr>
          </w:p>
        </w:tc>
        <w:tc>
          <w:tcPr>
            <w:tcW w:w="1417" w:type="dxa"/>
            <w:gridSpan w:val="3"/>
            <w:tcBorders>
              <w:left w:val="nil"/>
            </w:tcBorders>
          </w:tcPr>
          <w:p w14:paraId="33D6D51E" w14:textId="77777777" w:rsidR="00E53F06" w:rsidRDefault="00E53F06" w:rsidP="003542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AA1E9" w14:textId="77777777" w:rsidR="00E53F06" w:rsidRDefault="00E53F06" w:rsidP="003542B9">
            <w:pPr>
              <w:pStyle w:val="CRCoverPage"/>
              <w:spacing w:after="0"/>
              <w:ind w:left="100"/>
              <w:rPr>
                <w:noProof/>
              </w:rPr>
            </w:pPr>
            <w:r>
              <w:t>2023-04-25</w:t>
            </w:r>
          </w:p>
        </w:tc>
      </w:tr>
      <w:tr w:rsidR="00E53F06" w14:paraId="3D99EF5D" w14:textId="77777777" w:rsidTr="00356E44">
        <w:tc>
          <w:tcPr>
            <w:tcW w:w="1843" w:type="dxa"/>
            <w:tcBorders>
              <w:left w:val="single" w:sz="4" w:space="0" w:color="auto"/>
            </w:tcBorders>
          </w:tcPr>
          <w:p w14:paraId="381C620A" w14:textId="77777777" w:rsidR="00E53F06" w:rsidRDefault="00E53F06" w:rsidP="003542B9">
            <w:pPr>
              <w:pStyle w:val="CRCoverPage"/>
              <w:spacing w:after="0"/>
              <w:rPr>
                <w:b/>
                <w:i/>
                <w:noProof/>
                <w:sz w:val="8"/>
                <w:szCs w:val="8"/>
              </w:rPr>
            </w:pPr>
          </w:p>
        </w:tc>
        <w:tc>
          <w:tcPr>
            <w:tcW w:w="1986" w:type="dxa"/>
            <w:gridSpan w:val="4"/>
          </w:tcPr>
          <w:p w14:paraId="33E9E3D0" w14:textId="77777777" w:rsidR="00E53F06" w:rsidRDefault="00E53F06" w:rsidP="003542B9">
            <w:pPr>
              <w:pStyle w:val="CRCoverPage"/>
              <w:spacing w:after="0"/>
              <w:rPr>
                <w:noProof/>
                <w:sz w:val="8"/>
                <w:szCs w:val="8"/>
              </w:rPr>
            </w:pPr>
          </w:p>
        </w:tc>
        <w:tc>
          <w:tcPr>
            <w:tcW w:w="2267" w:type="dxa"/>
            <w:gridSpan w:val="2"/>
          </w:tcPr>
          <w:p w14:paraId="2ED575A9" w14:textId="77777777" w:rsidR="00E53F06" w:rsidRDefault="00E53F06" w:rsidP="003542B9">
            <w:pPr>
              <w:pStyle w:val="CRCoverPage"/>
              <w:spacing w:after="0"/>
              <w:rPr>
                <w:noProof/>
                <w:sz w:val="8"/>
                <w:szCs w:val="8"/>
              </w:rPr>
            </w:pPr>
          </w:p>
        </w:tc>
        <w:tc>
          <w:tcPr>
            <w:tcW w:w="1417" w:type="dxa"/>
            <w:gridSpan w:val="3"/>
          </w:tcPr>
          <w:p w14:paraId="4E0F98BB" w14:textId="77777777" w:rsidR="00E53F06" w:rsidRDefault="00E53F06" w:rsidP="003542B9">
            <w:pPr>
              <w:pStyle w:val="CRCoverPage"/>
              <w:spacing w:after="0"/>
              <w:rPr>
                <w:noProof/>
                <w:sz w:val="8"/>
                <w:szCs w:val="8"/>
              </w:rPr>
            </w:pPr>
          </w:p>
        </w:tc>
        <w:tc>
          <w:tcPr>
            <w:tcW w:w="2127" w:type="dxa"/>
            <w:tcBorders>
              <w:right w:val="single" w:sz="4" w:space="0" w:color="auto"/>
            </w:tcBorders>
          </w:tcPr>
          <w:p w14:paraId="47630A96" w14:textId="77777777" w:rsidR="00E53F06" w:rsidRDefault="00E53F06" w:rsidP="003542B9">
            <w:pPr>
              <w:pStyle w:val="CRCoverPage"/>
              <w:spacing w:after="0"/>
              <w:rPr>
                <w:noProof/>
                <w:sz w:val="8"/>
                <w:szCs w:val="8"/>
              </w:rPr>
            </w:pPr>
          </w:p>
        </w:tc>
      </w:tr>
      <w:tr w:rsidR="00E53F06" w14:paraId="47A0582F" w14:textId="77777777" w:rsidTr="00356E44">
        <w:trPr>
          <w:cantSplit/>
        </w:trPr>
        <w:tc>
          <w:tcPr>
            <w:tcW w:w="1843" w:type="dxa"/>
            <w:tcBorders>
              <w:left w:val="single" w:sz="4" w:space="0" w:color="auto"/>
            </w:tcBorders>
          </w:tcPr>
          <w:p w14:paraId="55809894" w14:textId="77777777" w:rsidR="00E53F06" w:rsidRDefault="00E53F06" w:rsidP="003542B9">
            <w:pPr>
              <w:pStyle w:val="CRCoverPage"/>
              <w:tabs>
                <w:tab w:val="right" w:pos="1759"/>
              </w:tabs>
              <w:spacing w:after="0"/>
              <w:rPr>
                <w:b/>
                <w:i/>
                <w:noProof/>
              </w:rPr>
            </w:pPr>
            <w:r>
              <w:rPr>
                <w:b/>
                <w:i/>
                <w:noProof/>
              </w:rPr>
              <w:t>Category:</w:t>
            </w:r>
          </w:p>
        </w:tc>
        <w:tc>
          <w:tcPr>
            <w:tcW w:w="851" w:type="dxa"/>
            <w:shd w:val="pct30" w:color="FFFF00" w:fill="auto"/>
          </w:tcPr>
          <w:p w14:paraId="416A3EC8" w14:textId="77777777" w:rsidR="00E53F06" w:rsidRDefault="00E53F06" w:rsidP="003542B9">
            <w:pPr>
              <w:pStyle w:val="CRCoverPage"/>
              <w:spacing w:after="0"/>
              <w:ind w:left="100" w:right="-609"/>
              <w:rPr>
                <w:b/>
                <w:noProof/>
              </w:rPr>
            </w:pPr>
            <w:r>
              <w:t>F</w:t>
            </w:r>
          </w:p>
        </w:tc>
        <w:tc>
          <w:tcPr>
            <w:tcW w:w="3402" w:type="dxa"/>
            <w:gridSpan w:val="5"/>
            <w:tcBorders>
              <w:left w:val="nil"/>
            </w:tcBorders>
          </w:tcPr>
          <w:p w14:paraId="23F75068" w14:textId="77777777" w:rsidR="00E53F06" w:rsidRDefault="00E53F06" w:rsidP="003542B9">
            <w:pPr>
              <w:pStyle w:val="CRCoverPage"/>
              <w:spacing w:after="0"/>
              <w:rPr>
                <w:noProof/>
              </w:rPr>
            </w:pPr>
          </w:p>
        </w:tc>
        <w:tc>
          <w:tcPr>
            <w:tcW w:w="1417" w:type="dxa"/>
            <w:gridSpan w:val="3"/>
            <w:tcBorders>
              <w:left w:val="nil"/>
            </w:tcBorders>
          </w:tcPr>
          <w:p w14:paraId="61D45FC6" w14:textId="77777777" w:rsidR="00E53F06" w:rsidRDefault="00E53F06" w:rsidP="003542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6B1F66" w14:textId="77777777" w:rsidR="00E53F06" w:rsidRDefault="00E53F06" w:rsidP="003542B9">
            <w:pPr>
              <w:pStyle w:val="CRCoverPage"/>
              <w:spacing w:after="0"/>
              <w:ind w:left="100"/>
              <w:rPr>
                <w:noProof/>
              </w:rPr>
            </w:pPr>
            <w:r>
              <w:t>Rel-17</w:t>
            </w:r>
          </w:p>
        </w:tc>
      </w:tr>
      <w:tr w:rsidR="00E53F06" w14:paraId="79C775E8" w14:textId="77777777" w:rsidTr="00356E44">
        <w:tc>
          <w:tcPr>
            <w:tcW w:w="1843" w:type="dxa"/>
            <w:tcBorders>
              <w:left w:val="single" w:sz="4" w:space="0" w:color="auto"/>
              <w:bottom w:val="single" w:sz="4" w:space="0" w:color="auto"/>
            </w:tcBorders>
          </w:tcPr>
          <w:p w14:paraId="6D63CB87" w14:textId="77777777" w:rsidR="00E53F06" w:rsidRDefault="00E53F06" w:rsidP="003542B9">
            <w:pPr>
              <w:pStyle w:val="CRCoverPage"/>
              <w:spacing w:after="0"/>
              <w:rPr>
                <w:b/>
                <w:i/>
                <w:noProof/>
              </w:rPr>
            </w:pPr>
          </w:p>
        </w:tc>
        <w:tc>
          <w:tcPr>
            <w:tcW w:w="4677" w:type="dxa"/>
            <w:gridSpan w:val="8"/>
            <w:tcBorders>
              <w:bottom w:val="single" w:sz="4" w:space="0" w:color="auto"/>
            </w:tcBorders>
          </w:tcPr>
          <w:p w14:paraId="2883ECAF" w14:textId="77777777" w:rsidR="00E53F06" w:rsidRDefault="00E53F06" w:rsidP="003542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BCC1D" w14:textId="77777777" w:rsidR="00E53F06" w:rsidRDefault="00E53F06" w:rsidP="003542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726CE0" w14:textId="77777777" w:rsidR="00E53F06" w:rsidRPr="007C2097" w:rsidRDefault="00E53F06" w:rsidP="003542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3F06" w14:paraId="1DE55255" w14:textId="77777777" w:rsidTr="00356E44">
        <w:tc>
          <w:tcPr>
            <w:tcW w:w="1843" w:type="dxa"/>
          </w:tcPr>
          <w:p w14:paraId="74034FBF" w14:textId="77777777" w:rsidR="00E53F06" w:rsidRDefault="00E53F06" w:rsidP="003542B9">
            <w:pPr>
              <w:pStyle w:val="CRCoverPage"/>
              <w:spacing w:after="0"/>
              <w:rPr>
                <w:b/>
                <w:i/>
                <w:noProof/>
                <w:sz w:val="8"/>
                <w:szCs w:val="8"/>
              </w:rPr>
            </w:pPr>
          </w:p>
        </w:tc>
        <w:tc>
          <w:tcPr>
            <w:tcW w:w="7797" w:type="dxa"/>
            <w:gridSpan w:val="10"/>
          </w:tcPr>
          <w:p w14:paraId="3E174600" w14:textId="77777777" w:rsidR="00E53F06" w:rsidRDefault="00E53F06" w:rsidP="003542B9">
            <w:pPr>
              <w:pStyle w:val="CRCoverPage"/>
              <w:spacing w:after="0"/>
              <w:rPr>
                <w:noProof/>
                <w:sz w:val="8"/>
                <w:szCs w:val="8"/>
              </w:rPr>
            </w:pPr>
          </w:p>
        </w:tc>
      </w:tr>
      <w:tr w:rsidR="00E53F06" w14:paraId="23B87731" w14:textId="77777777" w:rsidTr="00356E44">
        <w:tc>
          <w:tcPr>
            <w:tcW w:w="2694" w:type="dxa"/>
            <w:gridSpan w:val="2"/>
            <w:tcBorders>
              <w:top w:val="single" w:sz="4" w:space="0" w:color="auto"/>
              <w:left w:val="single" w:sz="4" w:space="0" w:color="auto"/>
            </w:tcBorders>
          </w:tcPr>
          <w:p w14:paraId="019442AD" w14:textId="77777777" w:rsidR="00E53F06" w:rsidRDefault="00E53F06" w:rsidP="00354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E9860" w14:textId="2CA83F7B" w:rsidR="00E53F06" w:rsidRDefault="008D5397" w:rsidP="003542B9">
            <w:pPr>
              <w:pStyle w:val="CRCoverPage"/>
              <w:spacing w:after="0"/>
              <w:ind w:left="100"/>
              <w:rPr>
                <w:noProof/>
              </w:rPr>
            </w:pPr>
            <w:r>
              <w:rPr>
                <w:noProof/>
              </w:rPr>
              <w:t>A new offset approach was recently defined</w:t>
            </w:r>
            <w:r w:rsidR="00275895">
              <w:rPr>
                <w:noProof/>
              </w:rPr>
              <w:t xml:space="preserve"> that do</w:t>
            </w:r>
            <w:r w:rsidR="008519A7">
              <w:rPr>
                <w:noProof/>
              </w:rPr>
              <w:t>es</w:t>
            </w:r>
            <w:r w:rsidR="00275895">
              <w:rPr>
                <w:noProof/>
              </w:rPr>
              <w:t xml:space="preserve"> not rely on MU</w:t>
            </w:r>
            <w:r w:rsidR="008519A7">
              <w:rPr>
                <w:noProof/>
              </w:rPr>
              <w:t xml:space="preserve">s any more. </w:t>
            </w:r>
            <w:r w:rsidR="009D7CF8">
              <w:rPr>
                <w:noProof/>
              </w:rPr>
              <w:t xml:space="preserve">As those offsets are already listed in TS38.521-2, there is not need to </w:t>
            </w:r>
            <w:r w:rsidR="001141D5">
              <w:rPr>
                <w:noProof/>
              </w:rPr>
              <w:t xml:space="preserve">define those offsets here again. </w:t>
            </w:r>
          </w:p>
        </w:tc>
      </w:tr>
      <w:tr w:rsidR="00E53F06" w14:paraId="76DA501E" w14:textId="77777777" w:rsidTr="00356E44">
        <w:tc>
          <w:tcPr>
            <w:tcW w:w="2694" w:type="dxa"/>
            <w:gridSpan w:val="2"/>
            <w:tcBorders>
              <w:left w:val="single" w:sz="4" w:space="0" w:color="auto"/>
            </w:tcBorders>
          </w:tcPr>
          <w:p w14:paraId="76C14962" w14:textId="77777777" w:rsidR="00E53F06" w:rsidRDefault="00E53F06" w:rsidP="003542B9">
            <w:pPr>
              <w:pStyle w:val="CRCoverPage"/>
              <w:spacing w:after="0"/>
              <w:rPr>
                <w:b/>
                <w:i/>
                <w:noProof/>
                <w:sz w:val="8"/>
                <w:szCs w:val="8"/>
              </w:rPr>
            </w:pPr>
          </w:p>
        </w:tc>
        <w:tc>
          <w:tcPr>
            <w:tcW w:w="6946" w:type="dxa"/>
            <w:gridSpan w:val="9"/>
            <w:tcBorders>
              <w:right w:val="single" w:sz="4" w:space="0" w:color="auto"/>
            </w:tcBorders>
          </w:tcPr>
          <w:p w14:paraId="70292E18" w14:textId="77777777" w:rsidR="00E53F06" w:rsidRDefault="00E53F06" w:rsidP="003542B9">
            <w:pPr>
              <w:pStyle w:val="CRCoverPage"/>
              <w:spacing w:after="0"/>
              <w:rPr>
                <w:noProof/>
                <w:sz w:val="8"/>
                <w:szCs w:val="8"/>
              </w:rPr>
            </w:pPr>
          </w:p>
        </w:tc>
      </w:tr>
      <w:tr w:rsidR="00E53F06" w14:paraId="75AB7336" w14:textId="77777777" w:rsidTr="00356E44">
        <w:tc>
          <w:tcPr>
            <w:tcW w:w="2694" w:type="dxa"/>
            <w:gridSpan w:val="2"/>
            <w:tcBorders>
              <w:left w:val="single" w:sz="4" w:space="0" w:color="auto"/>
            </w:tcBorders>
          </w:tcPr>
          <w:p w14:paraId="3040836A" w14:textId="77777777" w:rsidR="00E53F06" w:rsidRDefault="00E53F06" w:rsidP="003542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E3E5E" w14:textId="30AEFB84" w:rsidR="00E53F06" w:rsidRDefault="001141D5" w:rsidP="003542B9">
            <w:pPr>
              <w:pStyle w:val="CRCoverPage"/>
              <w:spacing w:after="0"/>
              <w:ind w:left="100"/>
              <w:rPr>
                <w:noProof/>
              </w:rPr>
            </w:pPr>
            <w:r>
              <w:rPr>
                <w:noProof/>
              </w:rPr>
              <w:t>Delete</w:t>
            </w:r>
            <w:r w:rsidR="009D5C2C">
              <w:rPr>
                <w:noProof/>
              </w:rPr>
              <w:t xml:space="preserve"> Table B.18-2</w:t>
            </w:r>
            <w:r w:rsidR="00B05D4E">
              <w:rPr>
                <w:noProof/>
              </w:rPr>
              <w:t xml:space="preserve">. </w:t>
            </w:r>
          </w:p>
        </w:tc>
      </w:tr>
      <w:tr w:rsidR="00E53F06" w14:paraId="383679E9" w14:textId="77777777" w:rsidTr="00356E44">
        <w:tc>
          <w:tcPr>
            <w:tcW w:w="2694" w:type="dxa"/>
            <w:gridSpan w:val="2"/>
            <w:tcBorders>
              <w:left w:val="single" w:sz="4" w:space="0" w:color="auto"/>
            </w:tcBorders>
          </w:tcPr>
          <w:p w14:paraId="4D6FE15E" w14:textId="77777777" w:rsidR="00E53F06" w:rsidRDefault="00E53F06" w:rsidP="003542B9">
            <w:pPr>
              <w:pStyle w:val="CRCoverPage"/>
              <w:spacing w:after="0"/>
              <w:rPr>
                <w:b/>
                <w:i/>
                <w:noProof/>
                <w:sz w:val="8"/>
                <w:szCs w:val="8"/>
              </w:rPr>
            </w:pPr>
          </w:p>
        </w:tc>
        <w:tc>
          <w:tcPr>
            <w:tcW w:w="6946" w:type="dxa"/>
            <w:gridSpan w:val="9"/>
            <w:tcBorders>
              <w:right w:val="single" w:sz="4" w:space="0" w:color="auto"/>
            </w:tcBorders>
          </w:tcPr>
          <w:p w14:paraId="5825ABA3" w14:textId="77777777" w:rsidR="00E53F06" w:rsidRDefault="00E53F06" w:rsidP="003542B9">
            <w:pPr>
              <w:pStyle w:val="CRCoverPage"/>
              <w:spacing w:after="0"/>
              <w:rPr>
                <w:noProof/>
                <w:sz w:val="8"/>
                <w:szCs w:val="8"/>
              </w:rPr>
            </w:pPr>
          </w:p>
        </w:tc>
      </w:tr>
      <w:tr w:rsidR="00E53F06" w14:paraId="1E812F9C" w14:textId="77777777" w:rsidTr="00356E44">
        <w:tc>
          <w:tcPr>
            <w:tcW w:w="2694" w:type="dxa"/>
            <w:gridSpan w:val="2"/>
            <w:tcBorders>
              <w:left w:val="single" w:sz="4" w:space="0" w:color="auto"/>
              <w:bottom w:val="single" w:sz="4" w:space="0" w:color="auto"/>
            </w:tcBorders>
          </w:tcPr>
          <w:p w14:paraId="1CEFB67D" w14:textId="77777777" w:rsidR="00E53F06" w:rsidRDefault="00E53F06" w:rsidP="00354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38A0E5" w14:textId="256DF545" w:rsidR="00E53F06" w:rsidRDefault="00B05D4E" w:rsidP="003542B9">
            <w:pPr>
              <w:pStyle w:val="CRCoverPage"/>
              <w:spacing w:after="0"/>
              <w:ind w:left="100"/>
              <w:rPr>
                <w:noProof/>
              </w:rPr>
            </w:pPr>
            <w:r>
              <w:rPr>
                <w:noProof/>
              </w:rPr>
              <w:t xml:space="preserve">Listing offsets in both places can </w:t>
            </w:r>
            <w:r w:rsidR="0061035D">
              <w:rPr>
                <w:noProof/>
              </w:rPr>
              <w:t xml:space="preserve">be confusing and is not necessary. </w:t>
            </w:r>
          </w:p>
        </w:tc>
      </w:tr>
      <w:tr w:rsidR="00E53F06" w14:paraId="71CF488B" w14:textId="77777777" w:rsidTr="00356E44">
        <w:tc>
          <w:tcPr>
            <w:tcW w:w="2694" w:type="dxa"/>
            <w:gridSpan w:val="2"/>
          </w:tcPr>
          <w:p w14:paraId="5D0C32E9" w14:textId="77777777" w:rsidR="00E53F06" w:rsidRDefault="00E53F06" w:rsidP="003542B9">
            <w:pPr>
              <w:pStyle w:val="CRCoverPage"/>
              <w:spacing w:after="0"/>
              <w:rPr>
                <w:b/>
                <w:i/>
                <w:noProof/>
                <w:sz w:val="8"/>
                <w:szCs w:val="8"/>
              </w:rPr>
            </w:pPr>
          </w:p>
        </w:tc>
        <w:tc>
          <w:tcPr>
            <w:tcW w:w="6946" w:type="dxa"/>
            <w:gridSpan w:val="9"/>
          </w:tcPr>
          <w:p w14:paraId="3809FA2C" w14:textId="77777777" w:rsidR="00E53F06" w:rsidRDefault="00E53F06" w:rsidP="003542B9">
            <w:pPr>
              <w:pStyle w:val="CRCoverPage"/>
              <w:spacing w:after="0"/>
              <w:rPr>
                <w:noProof/>
                <w:sz w:val="8"/>
                <w:szCs w:val="8"/>
              </w:rPr>
            </w:pPr>
          </w:p>
        </w:tc>
      </w:tr>
      <w:tr w:rsidR="00E53F06" w14:paraId="16EA035E" w14:textId="77777777" w:rsidTr="00356E44">
        <w:tc>
          <w:tcPr>
            <w:tcW w:w="2694" w:type="dxa"/>
            <w:gridSpan w:val="2"/>
            <w:tcBorders>
              <w:top w:val="single" w:sz="4" w:space="0" w:color="auto"/>
              <w:left w:val="single" w:sz="4" w:space="0" w:color="auto"/>
            </w:tcBorders>
          </w:tcPr>
          <w:p w14:paraId="381EDF2D" w14:textId="77777777" w:rsidR="00E53F06" w:rsidRDefault="00E53F06" w:rsidP="00354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64A3BB" w14:textId="6FC44FE5" w:rsidR="00E53F06" w:rsidRDefault="00BE3F93" w:rsidP="003542B9">
            <w:pPr>
              <w:pStyle w:val="CRCoverPage"/>
              <w:spacing w:after="0"/>
              <w:ind w:left="100"/>
              <w:rPr>
                <w:noProof/>
              </w:rPr>
            </w:pPr>
            <w:r>
              <w:rPr>
                <w:noProof/>
              </w:rPr>
              <w:t>B.18</w:t>
            </w:r>
          </w:p>
        </w:tc>
      </w:tr>
      <w:tr w:rsidR="00E53F06" w14:paraId="618738F3" w14:textId="77777777" w:rsidTr="00356E44">
        <w:tc>
          <w:tcPr>
            <w:tcW w:w="2694" w:type="dxa"/>
            <w:gridSpan w:val="2"/>
            <w:tcBorders>
              <w:left w:val="single" w:sz="4" w:space="0" w:color="auto"/>
            </w:tcBorders>
          </w:tcPr>
          <w:p w14:paraId="2A8FFD19" w14:textId="77777777" w:rsidR="00E53F06" w:rsidRDefault="00E53F06" w:rsidP="003542B9">
            <w:pPr>
              <w:pStyle w:val="CRCoverPage"/>
              <w:spacing w:after="0"/>
              <w:rPr>
                <w:b/>
                <w:i/>
                <w:noProof/>
                <w:sz w:val="8"/>
                <w:szCs w:val="8"/>
              </w:rPr>
            </w:pPr>
          </w:p>
        </w:tc>
        <w:tc>
          <w:tcPr>
            <w:tcW w:w="6946" w:type="dxa"/>
            <w:gridSpan w:val="9"/>
            <w:tcBorders>
              <w:right w:val="single" w:sz="4" w:space="0" w:color="auto"/>
            </w:tcBorders>
          </w:tcPr>
          <w:p w14:paraId="70ED7AA6" w14:textId="77777777" w:rsidR="00E53F06" w:rsidRDefault="00E53F06" w:rsidP="003542B9">
            <w:pPr>
              <w:pStyle w:val="CRCoverPage"/>
              <w:spacing w:after="0"/>
              <w:rPr>
                <w:noProof/>
                <w:sz w:val="8"/>
                <w:szCs w:val="8"/>
              </w:rPr>
            </w:pPr>
          </w:p>
        </w:tc>
      </w:tr>
      <w:tr w:rsidR="00E53F06" w14:paraId="703FD105" w14:textId="77777777" w:rsidTr="00356E44">
        <w:tc>
          <w:tcPr>
            <w:tcW w:w="2694" w:type="dxa"/>
            <w:gridSpan w:val="2"/>
            <w:tcBorders>
              <w:left w:val="single" w:sz="4" w:space="0" w:color="auto"/>
            </w:tcBorders>
          </w:tcPr>
          <w:p w14:paraId="1BA0ABDB" w14:textId="77777777" w:rsidR="00E53F06" w:rsidRDefault="00E53F06" w:rsidP="00354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DA169" w14:textId="77777777" w:rsidR="00E53F06" w:rsidRDefault="00E53F06" w:rsidP="00354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62378" w14:textId="77777777" w:rsidR="00E53F06" w:rsidRDefault="00E53F06" w:rsidP="003542B9">
            <w:pPr>
              <w:pStyle w:val="CRCoverPage"/>
              <w:spacing w:after="0"/>
              <w:jc w:val="center"/>
              <w:rPr>
                <w:b/>
                <w:caps/>
                <w:noProof/>
              </w:rPr>
            </w:pPr>
            <w:r>
              <w:rPr>
                <w:b/>
                <w:caps/>
                <w:noProof/>
              </w:rPr>
              <w:t>N</w:t>
            </w:r>
          </w:p>
        </w:tc>
        <w:tc>
          <w:tcPr>
            <w:tcW w:w="2977" w:type="dxa"/>
            <w:gridSpan w:val="4"/>
          </w:tcPr>
          <w:p w14:paraId="239B82D8" w14:textId="77777777" w:rsidR="00E53F06" w:rsidRDefault="00E53F06" w:rsidP="00354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7608D" w14:textId="77777777" w:rsidR="00E53F06" w:rsidRDefault="00E53F06" w:rsidP="003542B9">
            <w:pPr>
              <w:pStyle w:val="CRCoverPage"/>
              <w:spacing w:after="0"/>
              <w:ind w:left="99"/>
              <w:rPr>
                <w:noProof/>
              </w:rPr>
            </w:pPr>
          </w:p>
        </w:tc>
      </w:tr>
      <w:tr w:rsidR="00E53F06" w14:paraId="2682B7FC" w14:textId="77777777" w:rsidTr="00356E44">
        <w:tc>
          <w:tcPr>
            <w:tcW w:w="2694" w:type="dxa"/>
            <w:gridSpan w:val="2"/>
            <w:tcBorders>
              <w:left w:val="single" w:sz="4" w:space="0" w:color="auto"/>
            </w:tcBorders>
          </w:tcPr>
          <w:p w14:paraId="5B4297D0" w14:textId="77777777" w:rsidR="00E53F06" w:rsidRDefault="00E53F06" w:rsidP="00354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6EF17" w14:textId="77777777" w:rsidR="00E53F06" w:rsidRDefault="00E53F06" w:rsidP="00354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F07BD" w14:textId="77777777" w:rsidR="00E53F06" w:rsidRDefault="00E53F06" w:rsidP="003542B9">
            <w:pPr>
              <w:pStyle w:val="CRCoverPage"/>
              <w:spacing w:after="0"/>
              <w:jc w:val="center"/>
              <w:rPr>
                <w:b/>
                <w:caps/>
                <w:noProof/>
              </w:rPr>
            </w:pPr>
            <w:r>
              <w:rPr>
                <w:b/>
                <w:caps/>
                <w:noProof/>
              </w:rPr>
              <w:t>X</w:t>
            </w:r>
          </w:p>
        </w:tc>
        <w:tc>
          <w:tcPr>
            <w:tcW w:w="2977" w:type="dxa"/>
            <w:gridSpan w:val="4"/>
          </w:tcPr>
          <w:p w14:paraId="6768DB50" w14:textId="77777777" w:rsidR="00E53F06" w:rsidRDefault="00E53F06" w:rsidP="00354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B27D6E" w14:textId="77777777" w:rsidR="00E53F06" w:rsidRDefault="00E53F06" w:rsidP="003542B9">
            <w:pPr>
              <w:pStyle w:val="CRCoverPage"/>
              <w:spacing w:after="0"/>
              <w:ind w:left="99"/>
              <w:rPr>
                <w:noProof/>
              </w:rPr>
            </w:pPr>
            <w:r>
              <w:rPr>
                <w:noProof/>
              </w:rPr>
              <w:t xml:space="preserve">TS/TR ... CR ... </w:t>
            </w:r>
          </w:p>
        </w:tc>
      </w:tr>
      <w:tr w:rsidR="00E53F06" w14:paraId="6C5D4C5B" w14:textId="77777777" w:rsidTr="00356E44">
        <w:tc>
          <w:tcPr>
            <w:tcW w:w="2694" w:type="dxa"/>
            <w:gridSpan w:val="2"/>
            <w:tcBorders>
              <w:left w:val="single" w:sz="4" w:space="0" w:color="auto"/>
            </w:tcBorders>
          </w:tcPr>
          <w:p w14:paraId="7FD8FBE9" w14:textId="77777777" w:rsidR="00E53F06" w:rsidRDefault="00E53F06" w:rsidP="00354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4510C8" w14:textId="77777777" w:rsidR="00E53F06" w:rsidRDefault="00E53F06" w:rsidP="00354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9B4D" w14:textId="77777777" w:rsidR="00E53F06" w:rsidRDefault="00E53F06" w:rsidP="003542B9">
            <w:pPr>
              <w:pStyle w:val="CRCoverPage"/>
              <w:spacing w:after="0"/>
              <w:jc w:val="center"/>
              <w:rPr>
                <w:b/>
                <w:caps/>
                <w:noProof/>
              </w:rPr>
            </w:pPr>
            <w:r>
              <w:rPr>
                <w:b/>
                <w:caps/>
                <w:noProof/>
              </w:rPr>
              <w:t>X</w:t>
            </w:r>
          </w:p>
        </w:tc>
        <w:tc>
          <w:tcPr>
            <w:tcW w:w="2977" w:type="dxa"/>
            <w:gridSpan w:val="4"/>
          </w:tcPr>
          <w:p w14:paraId="48CFC039" w14:textId="77777777" w:rsidR="00E53F06" w:rsidRDefault="00E53F06" w:rsidP="00354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E303C" w14:textId="77777777" w:rsidR="00E53F06" w:rsidRDefault="00E53F06" w:rsidP="003542B9">
            <w:pPr>
              <w:pStyle w:val="CRCoverPage"/>
              <w:spacing w:after="0"/>
              <w:ind w:left="99"/>
              <w:rPr>
                <w:noProof/>
              </w:rPr>
            </w:pPr>
            <w:r>
              <w:rPr>
                <w:noProof/>
              </w:rPr>
              <w:t xml:space="preserve">TS/TR ... CR ... </w:t>
            </w:r>
          </w:p>
        </w:tc>
      </w:tr>
      <w:tr w:rsidR="00E53F06" w14:paraId="778E9843" w14:textId="77777777" w:rsidTr="00356E44">
        <w:tc>
          <w:tcPr>
            <w:tcW w:w="2694" w:type="dxa"/>
            <w:gridSpan w:val="2"/>
            <w:tcBorders>
              <w:left w:val="single" w:sz="4" w:space="0" w:color="auto"/>
            </w:tcBorders>
          </w:tcPr>
          <w:p w14:paraId="524721BD" w14:textId="77777777" w:rsidR="00E53F06" w:rsidRDefault="00E53F06" w:rsidP="00354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6320B" w14:textId="77777777" w:rsidR="00E53F06" w:rsidRDefault="00E53F06" w:rsidP="00354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A966E" w14:textId="77777777" w:rsidR="00E53F06" w:rsidRDefault="00E53F06" w:rsidP="003542B9">
            <w:pPr>
              <w:pStyle w:val="CRCoverPage"/>
              <w:spacing w:after="0"/>
              <w:jc w:val="center"/>
              <w:rPr>
                <w:b/>
                <w:caps/>
                <w:noProof/>
              </w:rPr>
            </w:pPr>
            <w:r>
              <w:rPr>
                <w:b/>
                <w:caps/>
                <w:noProof/>
              </w:rPr>
              <w:t>X</w:t>
            </w:r>
          </w:p>
        </w:tc>
        <w:tc>
          <w:tcPr>
            <w:tcW w:w="2977" w:type="dxa"/>
            <w:gridSpan w:val="4"/>
          </w:tcPr>
          <w:p w14:paraId="3E09C9E9" w14:textId="77777777" w:rsidR="00E53F06" w:rsidRDefault="00E53F06" w:rsidP="00354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3C238" w14:textId="77777777" w:rsidR="00E53F06" w:rsidRDefault="00E53F06" w:rsidP="003542B9">
            <w:pPr>
              <w:pStyle w:val="CRCoverPage"/>
              <w:spacing w:after="0"/>
              <w:ind w:left="99"/>
              <w:rPr>
                <w:noProof/>
              </w:rPr>
            </w:pPr>
            <w:r>
              <w:rPr>
                <w:noProof/>
              </w:rPr>
              <w:t xml:space="preserve">TS/TR ... CR ... </w:t>
            </w:r>
          </w:p>
        </w:tc>
      </w:tr>
      <w:tr w:rsidR="00E53F06" w14:paraId="319B1624" w14:textId="77777777" w:rsidTr="00356E44">
        <w:tc>
          <w:tcPr>
            <w:tcW w:w="2694" w:type="dxa"/>
            <w:gridSpan w:val="2"/>
            <w:tcBorders>
              <w:left w:val="single" w:sz="4" w:space="0" w:color="auto"/>
            </w:tcBorders>
          </w:tcPr>
          <w:p w14:paraId="34742BD7" w14:textId="77777777" w:rsidR="00E53F06" w:rsidRDefault="00E53F06" w:rsidP="003542B9">
            <w:pPr>
              <w:pStyle w:val="CRCoverPage"/>
              <w:spacing w:after="0"/>
              <w:rPr>
                <w:b/>
                <w:i/>
                <w:noProof/>
              </w:rPr>
            </w:pPr>
          </w:p>
        </w:tc>
        <w:tc>
          <w:tcPr>
            <w:tcW w:w="6946" w:type="dxa"/>
            <w:gridSpan w:val="9"/>
            <w:tcBorders>
              <w:right w:val="single" w:sz="4" w:space="0" w:color="auto"/>
            </w:tcBorders>
          </w:tcPr>
          <w:p w14:paraId="67C2A75A" w14:textId="77777777" w:rsidR="00E53F06" w:rsidRDefault="00E53F06" w:rsidP="003542B9">
            <w:pPr>
              <w:pStyle w:val="CRCoverPage"/>
              <w:spacing w:after="0"/>
              <w:rPr>
                <w:noProof/>
              </w:rPr>
            </w:pPr>
          </w:p>
        </w:tc>
      </w:tr>
      <w:tr w:rsidR="00E53F06" w14:paraId="224C730A" w14:textId="77777777" w:rsidTr="00356E44">
        <w:tc>
          <w:tcPr>
            <w:tcW w:w="2694" w:type="dxa"/>
            <w:gridSpan w:val="2"/>
            <w:tcBorders>
              <w:left w:val="single" w:sz="4" w:space="0" w:color="auto"/>
              <w:bottom w:val="single" w:sz="4" w:space="0" w:color="auto"/>
            </w:tcBorders>
          </w:tcPr>
          <w:p w14:paraId="25AD32E1" w14:textId="77777777" w:rsidR="00E53F06" w:rsidRDefault="00E53F06" w:rsidP="00354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5A660" w14:textId="54E5A63B" w:rsidR="00E53F06" w:rsidRDefault="00E53F06" w:rsidP="003542B9">
            <w:pPr>
              <w:pStyle w:val="CRCoverPage"/>
              <w:spacing w:after="0"/>
              <w:ind w:left="100"/>
              <w:rPr>
                <w:noProof/>
              </w:rPr>
            </w:pPr>
            <w:r>
              <w:rPr>
                <w:noProof/>
              </w:rPr>
              <w:t xml:space="preserve">Discussion Paper in TDoc # matching this TDoc# - </w:t>
            </w:r>
            <w:r w:rsidR="00DE6F88">
              <w:rPr>
                <w:noProof/>
              </w:rPr>
              <w:t>4</w:t>
            </w:r>
          </w:p>
        </w:tc>
      </w:tr>
      <w:tr w:rsidR="00E53F06" w:rsidRPr="008863B9" w14:paraId="2666254A" w14:textId="77777777" w:rsidTr="00E53F06">
        <w:tc>
          <w:tcPr>
            <w:tcW w:w="2694" w:type="dxa"/>
            <w:gridSpan w:val="2"/>
            <w:tcBorders>
              <w:top w:val="single" w:sz="4" w:space="0" w:color="auto"/>
              <w:bottom w:val="single" w:sz="4" w:space="0" w:color="auto"/>
            </w:tcBorders>
          </w:tcPr>
          <w:p w14:paraId="69E60905" w14:textId="77777777" w:rsidR="00E53F06" w:rsidRPr="008863B9" w:rsidRDefault="00E53F06" w:rsidP="00354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F4E79C" w14:textId="77777777" w:rsidR="00E53F06" w:rsidRPr="008863B9" w:rsidRDefault="00E53F06" w:rsidP="003542B9">
            <w:pPr>
              <w:pStyle w:val="CRCoverPage"/>
              <w:spacing w:after="0"/>
              <w:ind w:left="100"/>
              <w:rPr>
                <w:noProof/>
                <w:sz w:val="8"/>
                <w:szCs w:val="8"/>
              </w:rPr>
            </w:pPr>
          </w:p>
        </w:tc>
      </w:tr>
      <w:tr w:rsidR="00E53F06" w14:paraId="688E5E8C" w14:textId="77777777" w:rsidTr="00356E44">
        <w:tc>
          <w:tcPr>
            <w:tcW w:w="2694" w:type="dxa"/>
            <w:gridSpan w:val="2"/>
            <w:tcBorders>
              <w:top w:val="single" w:sz="4" w:space="0" w:color="auto"/>
              <w:left w:val="single" w:sz="4" w:space="0" w:color="auto"/>
              <w:bottom w:val="single" w:sz="4" w:space="0" w:color="auto"/>
            </w:tcBorders>
          </w:tcPr>
          <w:p w14:paraId="37B144A7" w14:textId="77777777" w:rsidR="00E53F06" w:rsidRDefault="00E53F06" w:rsidP="00354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37A0F" w14:textId="77777777" w:rsidR="00E53F06" w:rsidRDefault="00E53F06" w:rsidP="003542B9">
            <w:pPr>
              <w:pStyle w:val="CRCoverPage"/>
              <w:spacing w:after="0"/>
              <w:ind w:left="100"/>
              <w:rPr>
                <w:noProof/>
              </w:rPr>
            </w:pPr>
          </w:p>
        </w:tc>
      </w:tr>
    </w:tbl>
    <w:p w14:paraId="38CE1D8A" w14:textId="77777777" w:rsidR="00E53F06" w:rsidRDefault="00E53F06" w:rsidP="00E53F06">
      <w:pPr>
        <w:pStyle w:val="CRCoverPage"/>
        <w:spacing w:after="0"/>
        <w:rPr>
          <w:noProof/>
          <w:sz w:val="8"/>
          <w:szCs w:val="8"/>
        </w:rPr>
      </w:pPr>
    </w:p>
    <w:p w14:paraId="27C84094" w14:textId="48623300" w:rsidR="007E2377" w:rsidRPr="007E2377" w:rsidRDefault="00E53F06" w:rsidP="007E2377">
      <w:pPr>
        <w:rPr>
          <w:rFonts w:ascii="Arial" w:hAnsi="Arial" w:cs="Arial"/>
          <w:b/>
          <w:color w:val="FF0000"/>
          <w:sz w:val="32"/>
        </w:rPr>
      </w:pPr>
      <w:r>
        <w:br w:type="page"/>
      </w:r>
      <w:r w:rsidR="007E2377" w:rsidRPr="007E2377">
        <w:rPr>
          <w:rFonts w:ascii="Arial" w:hAnsi="Arial" w:cs="Arial"/>
          <w:b/>
          <w:color w:val="FF0000"/>
          <w:sz w:val="32"/>
        </w:rPr>
        <w:lastRenderedPageBreak/>
        <w:t>&lt;&lt;&lt; START OF CHANGES &gt;&gt;&gt;</w:t>
      </w:r>
    </w:p>
    <w:p w14:paraId="3894CB1C" w14:textId="6B6E7094" w:rsidR="0044436F" w:rsidRPr="009709C5" w:rsidRDefault="0044436F" w:rsidP="0044718E">
      <w:pPr>
        <w:pStyle w:val="Heading1"/>
      </w:pPr>
      <w:bookmarkStart w:id="1" w:name="_Toc21004869"/>
      <w:bookmarkStart w:id="2" w:name="_Toc36041642"/>
      <w:bookmarkStart w:id="3" w:name="_Toc36548866"/>
      <w:bookmarkStart w:id="4" w:name="_Toc43901341"/>
      <w:bookmarkStart w:id="5" w:name="_Toc52372084"/>
      <w:bookmarkStart w:id="6" w:name="_Toc58253543"/>
      <w:bookmarkStart w:id="7" w:name="_Toc75371685"/>
      <w:bookmarkStart w:id="8" w:name="_Toc83730854"/>
      <w:bookmarkStart w:id="9" w:name="_Toc90489358"/>
      <w:bookmarkStart w:id="10" w:name="_Toc100005433"/>
      <w:bookmarkStart w:id="11" w:name="_Toc114990260"/>
      <w:bookmarkStart w:id="12" w:name="_Toc131528813"/>
      <w:r w:rsidRPr="009709C5">
        <w:t>B.18</w:t>
      </w:r>
      <w:r w:rsidRPr="009709C5">
        <w:tab/>
      </w:r>
      <w:r w:rsidRPr="009709C5">
        <w:rPr>
          <w:rFonts w:eastAsia="MS Mincho"/>
          <w:lang w:eastAsia="ja-JP"/>
        </w:rPr>
        <w:t>S</w:t>
      </w:r>
      <w:r w:rsidRPr="009709C5">
        <w:t>purious emissions</w:t>
      </w:r>
      <w:bookmarkEnd w:id="1"/>
      <w:bookmarkEnd w:id="2"/>
      <w:bookmarkEnd w:id="3"/>
      <w:bookmarkEnd w:id="4"/>
      <w:bookmarkEnd w:id="5"/>
      <w:bookmarkEnd w:id="6"/>
      <w:bookmarkEnd w:id="7"/>
      <w:bookmarkEnd w:id="8"/>
      <w:bookmarkEnd w:id="9"/>
      <w:bookmarkEnd w:id="10"/>
      <w:bookmarkEnd w:id="11"/>
      <w:bookmarkEnd w:id="12"/>
    </w:p>
    <w:p w14:paraId="3F40D3A1" w14:textId="77777777" w:rsidR="0044436F" w:rsidRPr="009709C5" w:rsidRDefault="0044436F" w:rsidP="0044436F">
      <w:pPr>
        <w:pStyle w:val="EditorsNote"/>
        <w:rPr>
          <w:lang w:eastAsia="zh-CN"/>
        </w:rPr>
      </w:pPr>
      <w:r w:rsidRPr="009709C5">
        <w:rPr>
          <w:lang w:eastAsia="zh-CN"/>
        </w:rPr>
        <w:t>Editor’s Note:</w:t>
      </w:r>
    </w:p>
    <w:p w14:paraId="350394E4" w14:textId="4C1725C7" w:rsidR="000E107A" w:rsidRDefault="000E107A" w:rsidP="000E107A">
      <w:pPr>
        <w:pStyle w:val="EditorsNote"/>
        <w:ind w:left="284" w:firstLine="0"/>
        <w:rPr>
          <w:ins w:id="13" w:author="Thorsten Hertel (KEYS)" w:date="2023-05-12T10:01:00Z"/>
          <w:lang w:eastAsia="ja-JP"/>
        </w:rPr>
      </w:pPr>
      <w:r w:rsidRPr="009709C5">
        <w:rPr>
          <w:lang w:eastAsia="ja-JP"/>
        </w:rPr>
        <w:t>-</w:t>
      </w:r>
      <w:r w:rsidRPr="009709C5">
        <w:rPr>
          <w:lang w:eastAsia="ja-JP"/>
        </w:rPr>
        <w:tab/>
        <w:t>MU value analysis and offset value analysis for PC1, 2 and 4 are not complete.</w:t>
      </w:r>
    </w:p>
    <w:p w14:paraId="00683363" w14:textId="5BED4F27" w:rsidR="004F41E3" w:rsidRDefault="004F41E3" w:rsidP="004F41E3">
      <w:pPr>
        <w:pStyle w:val="EditorsNote"/>
        <w:ind w:left="284" w:firstLine="0"/>
        <w:rPr>
          <w:ins w:id="14" w:author="Thorsten Hertel (KEYS)" w:date="2023-05-12T10:01:00Z"/>
          <w:lang w:eastAsia="ja-JP"/>
        </w:rPr>
      </w:pPr>
      <w:ins w:id="15" w:author="Thorsten Hertel (KEYS)" w:date="2023-05-12T10:01:00Z">
        <w:r w:rsidRPr="009709C5">
          <w:rPr>
            <w:lang w:eastAsia="ja-JP"/>
          </w:rPr>
          <w:t>-</w:t>
        </w:r>
        <w:r w:rsidRPr="009709C5">
          <w:rPr>
            <w:lang w:eastAsia="ja-JP"/>
          </w:rPr>
          <w:tab/>
          <w:t xml:space="preserve">MU offset value analysis for </w:t>
        </w:r>
      </w:ins>
      <w:ins w:id="16" w:author="Thorsten Hertel (KEYS)" w:date="2023-05-12T10:02:00Z">
        <w:r>
          <w:rPr>
            <w:lang w:eastAsia="ja-JP"/>
          </w:rPr>
          <w:t>PC</w:t>
        </w:r>
      </w:ins>
      <w:ins w:id="17" w:author="Thorsten Hertel (KEYS)" w:date="2023-05-12T10:01:00Z">
        <w:r w:rsidRPr="009709C5">
          <w:rPr>
            <w:lang w:eastAsia="ja-JP"/>
          </w:rPr>
          <w:t>2 and 4 are not complete.</w:t>
        </w:r>
      </w:ins>
    </w:p>
    <w:p w14:paraId="6573BAA7" w14:textId="1E62D03D" w:rsidR="0044436F" w:rsidRPr="009709C5" w:rsidRDefault="00B3718F" w:rsidP="00B3718F">
      <w:pPr>
        <w:pStyle w:val="EditorsNote"/>
        <w:ind w:left="284" w:firstLine="0"/>
        <w:rPr>
          <w:lang w:eastAsia="zh-CN"/>
        </w:rPr>
      </w:pPr>
      <w:r w:rsidRPr="009709C5">
        <w:rPr>
          <w:lang w:eastAsia="zh-CN"/>
        </w:rPr>
        <w:t>-</w:t>
      </w:r>
      <w:r w:rsidRPr="009709C5">
        <w:rPr>
          <w:lang w:eastAsia="zh-CN"/>
        </w:rPr>
        <w:tab/>
      </w:r>
      <w:r w:rsidR="0044436F" w:rsidRPr="009709C5">
        <w:rPr>
          <w:lang w:eastAsia="zh-CN"/>
        </w:rPr>
        <w:t xml:space="preserve">MU value analysis for various test setups in </w:t>
      </w:r>
      <w:r w:rsidR="00132A10" w:rsidRPr="009709C5">
        <w:rPr>
          <w:lang w:eastAsia="zh-CN"/>
        </w:rPr>
        <w:t>clause</w:t>
      </w:r>
      <w:r w:rsidR="0044436F" w:rsidRPr="009709C5">
        <w:rPr>
          <w:lang w:eastAsia="zh-CN"/>
        </w:rPr>
        <w:t xml:space="preserve"> B.18.x is not complete </w:t>
      </w:r>
      <w:r w:rsidR="000E4636" w:rsidRPr="009709C5">
        <w:rPr>
          <w:lang w:eastAsia="ja-JP"/>
        </w:rPr>
        <w:t xml:space="preserve">for above </w:t>
      </w:r>
      <w:r w:rsidR="00AD1134" w:rsidRPr="009709C5">
        <w:rPr>
          <w:lang w:eastAsia="ja-JP"/>
        </w:rPr>
        <w:t>80 GHz</w:t>
      </w:r>
      <w:r w:rsidR="000E4636" w:rsidRPr="009709C5">
        <w:rPr>
          <w:lang w:eastAsia="ja-JP"/>
        </w:rPr>
        <w:t>.</w:t>
      </w:r>
    </w:p>
    <w:p w14:paraId="23CC91FB" w14:textId="5A4CD4CD" w:rsidR="0044436F" w:rsidRPr="009709C5" w:rsidDel="00440E99" w:rsidRDefault="00B3718F" w:rsidP="00B3718F">
      <w:pPr>
        <w:pStyle w:val="EditorsNote"/>
        <w:ind w:left="284" w:firstLine="0"/>
        <w:rPr>
          <w:del w:id="18" w:author="Thorsten Hertel (KEYS)" w:date="2023-05-12T10:00:00Z"/>
          <w:lang w:eastAsia="zh-CN"/>
        </w:rPr>
      </w:pPr>
      <w:del w:id="19" w:author="Thorsten Hertel (KEYS)" w:date="2023-05-12T10:00:00Z">
        <w:r w:rsidRPr="009709C5" w:rsidDel="00440E99">
          <w:rPr>
            <w:lang w:eastAsia="zh-CN"/>
          </w:rPr>
          <w:delText>-</w:delText>
        </w:r>
        <w:r w:rsidRPr="009709C5" w:rsidDel="00440E99">
          <w:rPr>
            <w:lang w:eastAsia="zh-CN"/>
          </w:rPr>
          <w:tab/>
        </w:r>
        <w:r w:rsidR="0044436F" w:rsidRPr="009709C5" w:rsidDel="00440E99">
          <w:rPr>
            <w:lang w:eastAsia="zh-CN"/>
          </w:rPr>
          <w:delText>Offset value analysis is not complete as it is derived from MU value analysis</w:delText>
        </w:r>
        <w:r w:rsidR="000E4636" w:rsidRPr="009709C5" w:rsidDel="00440E99">
          <w:rPr>
            <w:lang w:eastAsia="zh-CN"/>
          </w:rPr>
          <w:delText xml:space="preserve"> </w:delText>
        </w:r>
        <w:r w:rsidR="000E4636" w:rsidRPr="009709C5" w:rsidDel="00440E99">
          <w:rPr>
            <w:lang w:eastAsia="ja-JP"/>
          </w:rPr>
          <w:delText xml:space="preserve">for above </w:delText>
        </w:r>
        <w:r w:rsidR="00AD1134" w:rsidRPr="009709C5" w:rsidDel="00440E99">
          <w:rPr>
            <w:lang w:eastAsia="ja-JP"/>
          </w:rPr>
          <w:delText>80 GHz</w:delText>
        </w:r>
        <w:r w:rsidR="000E4636" w:rsidRPr="009709C5" w:rsidDel="00440E99">
          <w:rPr>
            <w:lang w:eastAsia="ja-JP"/>
          </w:rPr>
          <w:delText>.</w:delText>
        </w:r>
      </w:del>
    </w:p>
    <w:p w14:paraId="7A090094" w14:textId="0AB791EF" w:rsidR="0044436F" w:rsidRPr="009709C5" w:rsidRDefault="0044436F" w:rsidP="0044436F">
      <w:pPr>
        <w:rPr>
          <w:lang w:eastAsia="ja-JP"/>
        </w:rPr>
      </w:pPr>
      <w:r w:rsidRPr="009709C5">
        <w:rPr>
          <w:lang w:eastAsia="ja-JP"/>
        </w:rPr>
        <w:t xml:space="preserve">Test procedure of general spurious emission comprises 2 stages: coarse TRP measurement and fine TRP measurement BW. Coarse TRP </w:t>
      </w:r>
      <w:r w:rsidR="001A7B82" w:rsidRPr="009709C5">
        <w:rPr>
          <w:lang w:eastAsia="ja-JP"/>
        </w:rPr>
        <w:t>measurement</w:t>
      </w:r>
      <w:r w:rsidRPr="009709C5">
        <w:rPr>
          <w:lang w:eastAsia="ja-JP"/>
        </w:rPr>
        <w:t xml:space="preserve"> is introduced to reduce the measurement time by applying sparser grids and/or wider measurement BW than fine TRP measurement while having offset dB more stringent test requirement in order not to cause additional </w:t>
      </w:r>
      <w:r w:rsidR="000B6193" w:rsidRPr="009709C5">
        <w:rPr>
          <w:lang w:eastAsia="ja-JP"/>
        </w:rPr>
        <w:t>misjudgement</w:t>
      </w:r>
      <w:r w:rsidR="00E81F8B" w:rsidRPr="009709C5">
        <w:rPr>
          <w:lang w:eastAsia="ja-JP"/>
        </w:rPr>
        <w:t xml:space="preserve"> </w:t>
      </w:r>
      <w:r w:rsidRPr="009709C5">
        <w:rPr>
          <w:lang w:eastAsia="ja-JP"/>
        </w:rPr>
        <w:t>risk. For the frequency ranges for which coarse TRP measurement does not PASS, the measurement is continued with fine TRP measurement procedure.</w:t>
      </w:r>
    </w:p>
    <w:p w14:paraId="46682906" w14:textId="095E3B9E" w:rsidR="0044436F" w:rsidRPr="009709C5" w:rsidRDefault="00D83C38" w:rsidP="0044436F">
      <w:pPr>
        <w:rPr>
          <w:lang w:eastAsia="zh-CN"/>
        </w:rPr>
      </w:pPr>
      <w:r w:rsidRPr="009709C5">
        <w:rPr>
          <w:lang w:eastAsia="ja-JP"/>
        </w:rPr>
        <w:t>Table</w:t>
      </w:r>
      <w:r w:rsidR="00E81F8B" w:rsidRPr="009709C5">
        <w:rPr>
          <w:lang w:eastAsia="ja-JP"/>
        </w:rPr>
        <w:t>s</w:t>
      </w:r>
      <w:r w:rsidRPr="009709C5">
        <w:rPr>
          <w:lang w:eastAsia="ja-JP"/>
        </w:rPr>
        <w:t xml:space="preserve"> B.18-1</w:t>
      </w:r>
      <w:r w:rsidR="00E81F8B" w:rsidRPr="009709C5">
        <w:rPr>
          <w:lang w:eastAsia="ja-JP"/>
        </w:rPr>
        <w:t xml:space="preserve">, </w:t>
      </w:r>
      <w:r w:rsidR="0044436F" w:rsidRPr="009709C5">
        <w:rPr>
          <w:lang w:eastAsia="zh-CN"/>
        </w:rPr>
        <w:t xml:space="preserve"> </w:t>
      </w:r>
      <w:r w:rsidR="00E81F8B" w:rsidRPr="009709C5">
        <w:rPr>
          <w:lang w:eastAsia="ja-JP"/>
        </w:rPr>
        <w:t xml:space="preserve">B.18-1a, B.18-1b </w:t>
      </w:r>
      <w:r w:rsidR="0044436F" w:rsidRPr="009709C5">
        <w:rPr>
          <w:lang w:eastAsia="zh-CN"/>
        </w:rPr>
        <w:t>summarize</w:t>
      </w:r>
      <w:r w:rsidRPr="009709C5">
        <w:rPr>
          <w:lang w:eastAsia="ja-JP"/>
        </w:rPr>
        <w:t>s</w:t>
      </w:r>
      <w:r w:rsidR="0044436F" w:rsidRPr="009709C5">
        <w:rPr>
          <w:lang w:eastAsia="zh-CN"/>
        </w:rPr>
        <w:t xml:space="preserve"> the MU threshold for </w:t>
      </w:r>
      <w:r w:rsidR="0044436F" w:rsidRPr="00DA2C32">
        <w:rPr>
          <w:lang w:eastAsia="zh-CN"/>
        </w:rPr>
        <w:t>fine</w:t>
      </w:r>
      <w:r w:rsidR="0044436F" w:rsidRPr="009709C5">
        <w:rPr>
          <w:lang w:eastAsia="zh-CN"/>
        </w:rPr>
        <w:t xml:space="preserve"> TRP measurements for General spurious emissions</w:t>
      </w:r>
      <w:r w:rsidR="00E81F8B" w:rsidRPr="009709C5">
        <w:rPr>
          <w:lang w:eastAsia="ja-JP"/>
        </w:rPr>
        <w:t xml:space="preserve">, spurious emission band UE co-existence and additional spurious emission, respectively. </w:t>
      </w:r>
      <w:r w:rsidR="0044436F" w:rsidRPr="009709C5">
        <w:rPr>
          <w:lang w:eastAsia="zh-CN"/>
        </w:rPr>
        <w:t>The origin MU values</w:t>
      </w:r>
      <w:r w:rsidR="0044436F" w:rsidRPr="009709C5">
        <w:rPr>
          <w:lang w:eastAsia="ja-JP"/>
        </w:rPr>
        <w:t xml:space="preserve"> for fine TRP measurement </w:t>
      </w:r>
      <w:r w:rsidR="0044436F" w:rsidRPr="009709C5">
        <w:rPr>
          <w:lang w:eastAsia="zh-CN"/>
        </w:rPr>
        <w:t>for different test setups can be found in following subclauses.</w:t>
      </w:r>
    </w:p>
    <w:p w14:paraId="24FA9D61" w14:textId="13F46F8A" w:rsidR="00D83C38" w:rsidRPr="009709C5" w:rsidRDefault="00D83C38" w:rsidP="00D83C38">
      <w:pPr>
        <w:pStyle w:val="TH"/>
        <w:rPr>
          <w:lang w:eastAsia="ja-JP"/>
        </w:rPr>
      </w:pPr>
      <w:r w:rsidRPr="009709C5">
        <w:t>Table B.</w:t>
      </w:r>
      <w:r w:rsidRPr="009709C5">
        <w:rPr>
          <w:lang w:eastAsia="ja-JP"/>
        </w:rPr>
        <w:t>18</w:t>
      </w:r>
      <w:r w:rsidRPr="009709C5">
        <w:t xml:space="preserve">-1: MU threshold for </w:t>
      </w:r>
      <w:r w:rsidR="000E4636" w:rsidRPr="009709C5">
        <w:t>T</w:t>
      </w:r>
      <w:r w:rsidRPr="009709C5">
        <w:t xml:space="preserve">RP measurement for </w:t>
      </w:r>
      <w:r w:rsidR="00E81F8B" w:rsidRPr="009709C5">
        <w:rPr>
          <w:lang w:eastAsia="ja-JP"/>
        </w:rPr>
        <w:t xml:space="preserve">general </w:t>
      </w:r>
      <w:r w:rsidR="000E4636" w:rsidRPr="009709C5">
        <w:rPr>
          <w:lang w:eastAsia="ja-JP"/>
        </w:rPr>
        <w:t>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643"/>
        <w:gridCol w:w="1646"/>
        <w:gridCol w:w="1641"/>
        <w:gridCol w:w="1641"/>
      </w:tblGrid>
      <w:tr w:rsidR="007B0B59" w:rsidRPr="009709C5" w14:paraId="1BB5A5FB" w14:textId="77777777" w:rsidTr="000C20D3">
        <w:trPr>
          <w:jc w:val="center"/>
        </w:trPr>
        <w:tc>
          <w:tcPr>
            <w:tcW w:w="1000" w:type="pct"/>
            <w:tcBorders>
              <w:top w:val="single" w:sz="4" w:space="0" w:color="auto"/>
              <w:left w:val="single" w:sz="4" w:space="0" w:color="auto"/>
              <w:bottom w:val="single" w:sz="4" w:space="0" w:color="auto"/>
              <w:right w:val="single" w:sz="4" w:space="0" w:color="auto"/>
            </w:tcBorders>
          </w:tcPr>
          <w:p w14:paraId="3D744FAE" w14:textId="5D96CA30" w:rsidR="007B0B59" w:rsidRPr="009709C5" w:rsidRDefault="007B0B59" w:rsidP="007B0B59">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2219DF4" w14:textId="6EE715B4" w:rsidR="007B0B59" w:rsidRPr="009709C5" w:rsidRDefault="007B0B59" w:rsidP="007B0B59">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EB56804" w14:textId="16ECADA7" w:rsidR="007B0B59" w:rsidRPr="009709C5" w:rsidRDefault="007B0B59" w:rsidP="007B0B59">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20643B25" w14:textId="40D496B8" w:rsidR="007B0B59" w:rsidRPr="009709C5" w:rsidRDefault="007B0B59" w:rsidP="007B0B59">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403DBE2D" w14:textId="13D29199" w:rsidR="007B0B59" w:rsidRPr="009709C5" w:rsidRDefault="007B0B59" w:rsidP="007B0B59">
            <w:pPr>
              <w:pStyle w:val="TAH"/>
            </w:pPr>
            <w:r w:rsidRPr="009709C5">
              <w:t xml:space="preserve">Threshold MU value </w:t>
            </w:r>
            <w:r w:rsidR="003B10E1">
              <w:t>[</w:t>
            </w:r>
            <w:r w:rsidRPr="009709C5">
              <w:t>dB</w:t>
            </w:r>
            <w:r w:rsidR="003B10E1">
              <w:t>]</w:t>
            </w:r>
            <w:r w:rsidRPr="009709C5">
              <w:t xml:space="preserve"> (NOTE1)</w:t>
            </w:r>
          </w:p>
        </w:tc>
      </w:tr>
      <w:tr w:rsidR="007B0B59" w:rsidRPr="009709C5" w14:paraId="60748AFF" w14:textId="77777777" w:rsidTr="007B0B59">
        <w:trPr>
          <w:jc w:val="center"/>
        </w:trPr>
        <w:tc>
          <w:tcPr>
            <w:tcW w:w="1000" w:type="pct"/>
            <w:vMerge w:val="restart"/>
            <w:tcBorders>
              <w:top w:val="single" w:sz="4" w:space="0" w:color="auto"/>
              <w:left w:val="single" w:sz="4" w:space="0" w:color="auto"/>
              <w:right w:val="single" w:sz="4" w:space="0" w:color="auto"/>
            </w:tcBorders>
          </w:tcPr>
          <w:p w14:paraId="22AD5BA9" w14:textId="357A4EDC" w:rsidR="007B0B59" w:rsidRPr="009709C5" w:rsidRDefault="007B0B59" w:rsidP="007B0B59">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FA23530" w14:textId="6740EC60" w:rsidR="007B0B59" w:rsidRPr="009709C5" w:rsidRDefault="007B0B59" w:rsidP="007B0B59">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CDF67A0" w14:textId="51C2938E" w:rsidR="007B0B59" w:rsidRPr="009709C5" w:rsidRDefault="007B0B59" w:rsidP="007B0B59">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1974242" w14:textId="0B2EA0DD" w:rsidR="007B0B59" w:rsidRPr="009709C5" w:rsidRDefault="007B0B59" w:rsidP="007B0B59">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2D5D5B7" w14:textId="59407227" w:rsidR="007B0B59" w:rsidRPr="009709C5" w:rsidRDefault="00913474" w:rsidP="007B0B59">
            <w:pPr>
              <w:pStyle w:val="TAC"/>
              <w:rPr>
                <w:lang w:eastAsia="ja-JP"/>
              </w:rPr>
            </w:pPr>
            <w:r w:rsidRPr="00913474">
              <w:rPr>
                <w:szCs w:val="18"/>
                <w:lang w:eastAsia="ja-JP"/>
              </w:rPr>
              <w:t>5.29</w:t>
            </w:r>
          </w:p>
        </w:tc>
      </w:tr>
      <w:tr w:rsidR="007B0B59" w:rsidRPr="009709C5" w14:paraId="619B2B8E" w14:textId="77777777" w:rsidTr="007B0B59">
        <w:trPr>
          <w:jc w:val="center"/>
        </w:trPr>
        <w:tc>
          <w:tcPr>
            <w:tcW w:w="1000" w:type="pct"/>
            <w:vMerge/>
            <w:tcBorders>
              <w:left w:val="single" w:sz="4" w:space="0" w:color="auto"/>
              <w:right w:val="single" w:sz="4" w:space="0" w:color="auto"/>
            </w:tcBorders>
          </w:tcPr>
          <w:p w14:paraId="72053758" w14:textId="6DB3C2A3" w:rsidR="007B0B59" w:rsidRPr="009709C5" w:rsidRDefault="007B0B59" w:rsidP="007B0B59">
            <w:pPr>
              <w:pStyle w:val="TAC"/>
              <w:rPr>
                <w:lang w:eastAsia="ja-JP"/>
              </w:rPr>
            </w:pPr>
          </w:p>
        </w:tc>
        <w:tc>
          <w:tcPr>
            <w:tcW w:w="1000" w:type="pct"/>
            <w:tcBorders>
              <w:top w:val="single" w:sz="4" w:space="0" w:color="auto"/>
              <w:left w:val="single" w:sz="4" w:space="0" w:color="auto"/>
              <w:bottom w:val="nil"/>
              <w:right w:val="single" w:sz="4" w:space="0" w:color="auto"/>
            </w:tcBorders>
          </w:tcPr>
          <w:p w14:paraId="4D293297" w14:textId="19A023E2" w:rsidR="007B0B59" w:rsidRPr="009709C5" w:rsidRDefault="007B0B59" w:rsidP="007B0B59">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40869C01" w14:textId="2F8D5458" w:rsidR="007B0B59" w:rsidRPr="009709C5" w:rsidRDefault="007B0B59" w:rsidP="007B0B59">
            <w:pPr>
              <w:pStyle w:val="TAC"/>
            </w:pPr>
          </w:p>
        </w:tc>
        <w:tc>
          <w:tcPr>
            <w:tcW w:w="999" w:type="pct"/>
            <w:tcBorders>
              <w:top w:val="nil"/>
              <w:left w:val="single" w:sz="4" w:space="0" w:color="auto"/>
              <w:bottom w:val="nil"/>
              <w:right w:val="single" w:sz="4" w:space="0" w:color="auto"/>
            </w:tcBorders>
          </w:tcPr>
          <w:p w14:paraId="071BA157" w14:textId="5BE97322" w:rsidR="007B0B59" w:rsidRPr="009709C5" w:rsidRDefault="007B0B59" w:rsidP="007B0B59">
            <w:pPr>
              <w:pStyle w:val="TAC"/>
            </w:pPr>
          </w:p>
        </w:tc>
        <w:tc>
          <w:tcPr>
            <w:tcW w:w="999" w:type="pct"/>
            <w:tcBorders>
              <w:top w:val="single" w:sz="4" w:space="0" w:color="auto"/>
              <w:left w:val="single" w:sz="4" w:space="0" w:color="auto"/>
              <w:bottom w:val="single" w:sz="4" w:space="0" w:color="auto"/>
              <w:right w:val="single" w:sz="4" w:space="0" w:color="auto"/>
            </w:tcBorders>
          </w:tcPr>
          <w:p w14:paraId="4A094B50" w14:textId="6C6C7653" w:rsidR="007B0B59" w:rsidRPr="009709C5" w:rsidRDefault="00913474" w:rsidP="007B0B59">
            <w:pPr>
              <w:pStyle w:val="TAC"/>
              <w:rPr>
                <w:szCs w:val="18"/>
                <w:lang w:eastAsia="ja-JP"/>
              </w:rPr>
            </w:pPr>
            <w:r w:rsidRPr="00913474">
              <w:rPr>
                <w:szCs w:val="18"/>
                <w:lang w:eastAsia="ja-JP"/>
              </w:rPr>
              <w:t>5.25</w:t>
            </w:r>
          </w:p>
        </w:tc>
      </w:tr>
      <w:tr w:rsidR="007B0B59" w:rsidRPr="009709C5" w14:paraId="1D33DF70" w14:textId="77777777" w:rsidTr="007B0B59">
        <w:trPr>
          <w:jc w:val="center"/>
        </w:trPr>
        <w:tc>
          <w:tcPr>
            <w:tcW w:w="1000" w:type="pct"/>
            <w:vMerge/>
            <w:tcBorders>
              <w:left w:val="single" w:sz="4" w:space="0" w:color="auto"/>
              <w:right w:val="single" w:sz="4" w:space="0" w:color="auto"/>
            </w:tcBorders>
          </w:tcPr>
          <w:p w14:paraId="18E2CB38" w14:textId="73C3DE54" w:rsidR="007B0B59" w:rsidRPr="009709C5" w:rsidRDefault="007B0B59" w:rsidP="007B0B59">
            <w:pPr>
              <w:pStyle w:val="TAC"/>
              <w:rPr>
                <w:lang w:eastAsia="ja-JP"/>
              </w:rPr>
            </w:pPr>
          </w:p>
        </w:tc>
        <w:tc>
          <w:tcPr>
            <w:tcW w:w="1000" w:type="pct"/>
            <w:tcBorders>
              <w:top w:val="single" w:sz="4" w:space="0" w:color="auto"/>
              <w:left w:val="single" w:sz="4" w:space="0" w:color="auto"/>
              <w:bottom w:val="nil"/>
              <w:right w:val="single" w:sz="4" w:space="0" w:color="auto"/>
            </w:tcBorders>
          </w:tcPr>
          <w:p w14:paraId="4F9AD4A5" w14:textId="6089DA9F" w:rsidR="007B0B59" w:rsidRPr="009709C5" w:rsidRDefault="007B0B59" w:rsidP="007B0B59">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01DCABB7" w14:textId="2394F781" w:rsidR="007B0B59" w:rsidRPr="009709C5" w:rsidRDefault="007B0B59" w:rsidP="007B0B59">
            <w:pPr>
              <w:pStyle w:val="TAC"/>
            </w:pPr>
          </w:p>
        </w:tc>
        <w:tc>
          <w:tcPr>
            <w:tcW w:w="999" w:type="pct"/>
            <w:tcBorders>
              <w:top w:val="nil"/>
              <w:left w:val="single" w:sz="4" w:space="0" w:color="auto"/>
              <w:bottom w:val="nil"/>
              <w:right w:val="single" w:sz="4" w:space="0" w:color="auto"/>
            </w:tcBorders>
          </w:tcPr>
          <w:p w14:paraId="09B442EE" w14:textId="24E7DF5D" w:rsidR="007B0B59" w:rsidRPr="009709C5" w:rsidRDefault="007B0B59" w:rsidP="007B0B59">
            <w:pPr>
              <w:pStyle w:val="TAC"/>
            </w:pPr>
          </w:p>
        </w:tc>
        <w:tc>
          <w:tcPr>
            <w:tcW w:w="999" w:type="pct"/>
            <w:tcBorders>
              <w:top w:val="single" w:sz="4" w:space="0" w:color="auto"/>
              <w:left w:val="single" w:sz="4" w:space="0" w:color="auto"/>
              <w:bottom w:val="single" w:sz="4" w:space="0" w:color="auto"/>
              <w:right w:val="single" w:sz="4" w:space="0" w:color="auto"/>
            </w:tcBorders>
          </w:tcPr>
          <w:p w14:paraId="637867D2" w14:textId="76CBDA4A" w:rsidR="007B0B59" w:rsidRPr="009709C5" w:rsidRDefault="007B0B59" w:rsidP="007B0B59">
            <w:pPr>
              <w:pStyle w:val="TAC"/>
              <w:rPr>
                <w:szCs w:val="18"/>
                <w:lang w:eastAsia="ja-JP"/>
              </w:rPr>
            </w:pPr>
            <w:r w:rsidRPr="009709C5">
              <w:rPr>
                <w:szCs w:val="18"/>
                <w:lang w:eastAsia="ja-JP"/>
              </w:rPr>
              <w:t>5.41</w:t>
            </w:r>
          </w:p>
        </w:tc>
      </w:tr>
      <w:tr w:rsidR="007B0B59" w:rsidRPr="009709C5" w14:paraId="62D3F9E1" w14:textId="77777777" w:rsidTr="007B0B59">
        <w:trPr>
          <w:jc w:val="center"/>
        </w:trPr>
        <w:tc>
          <w:tcPr>
            <w:tcW w:w="1000" w:type="pct"/>
            <w:vMerge/>
            <w:tcBorders>
              <w:left w:val="single" w:sz="4" w:space="0" w:color="auto"/>
              <w:right w:val="single" w:sz="4" w:space="0" w:color="auto"/>
            </w:tcBorders>
          </w:tcPr>
          <w:p w14:paraId="6A0F956A" w14:textId="6E804DAC" w:rsidR="007B0B59" w:rsidRPr="009709C5" w:rsidRDefault="007B0B59" w:rsidP="007B0B59">
            <w:pPr>
              <w:pStyle w:val="TAC"/>
              <w:rPr>
                <w:lang w:eastAsia="ja-JP"/>
              </w:rPr>
            </w:pPr>
          </w:p>
        </w:tc>
        <w:tc>
          <w:tcPr>
            <w:tcW w:w="1000" w:type="pct"/>
            <w:tcBorders>
              <w:top w:val="single" w:sz="4" w:space="0" w:color="auto"/>
              <w:left w:val="single" w:sz="4" w:space="0" w:color="auto"/>
              <w:bottom w:val="nil"/>
              <w:right w:val="single" w:sz="4" w:space="0" w:color="auto"/>
            </w:tcBorders>
          </w:tcPr>
          <w:p w14:paraId="72E3F984" w14:textId="27423FC1" w:rsidR="007B0B59" w:rsidRPr="009709C5" w:rsidRDefault="007B0B59" w:rsidP="007B0B59">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2EE84061" w14:textId="33949519" w:rsidR="007B0B59" w:rsidRPr="009709C5" w:rsidRDefault="007B0B59" w:rsidP="007B0B59">
            <w:pPr>
              <w:pStyle w:val="TAC"/>
            </w:pPr>
          </w:p>
        </w:tc>
        <w:tc>
          <w:tcPr>
            <w:tcW w:w="999" w:type="pct"/>
            <w:tcBorders>
              <w:top w:val="nil"/>
              <w:left w:val="single" w:sz="4" w:space="0" w:color="auto"/>
              <w:bottom w:val="nil"/>
              <w:right w:val="single" w:sz="4" w:space="0" w:color="auto"/>
            </w:tcBorders>
          </w:tcPr>
          <w:p w14:paraId="1EFA93CB" w14:textId="6628AC95" w:rsidR="007B0B59" w:rsidRPr="009709C5" w:rsidRDefault="007B0B59" w:rsidP="007B0B59">
            <w:pPr>
              <w:pStyle w:val="TAC"/>
            </w:pPr>
          </w:p>
        </w:tc>
        <w:tc>
          <w:tcPr>
            <w:tcW w:w="999" w:type="pct"/>
            <w:tcBorders>
              <w:top w:val="single" w:sz="4" w:space="0" w:color="auto"/>
              <w:left w:val="single" w:sz="4" w:space="0" w:color="auto"/>
              <w:bottom w:val="single" w:sz="4" w:space="0" w:color="auto"/>
              <w:right w:val="single" w:sz="4" w:space="0" w:color="auto"/>
            </w:tcBorders>
          </w:tcPr>
          <w:p w14:paraId="0E04A253" w14:textId="433022A2" w:rsidR="007B0B59" w:rsidRPr="009709C5" w:rsidRDefault="007B0B59" w:rsidP="007B0B59">
            <w:pPr>
              <w:pStyle w:val="TAC"/>
              <w:rPr>
                <w:szCs w:val="18"/>
                <w:lang w:eastAsia="ja-JP"/>
              </w:rPr>
            </w:pPr>
            <w:r w:rsidRPr="009709C5">
              <w:rPr>
                <w:szCs w:val="18"/>
                <w:lang w:eastAsia="ja-JP"/>
              </w:rPr>
              <w:t>7.42</w:t>
            </w:r>
          </w:p>
        </w:tc>
      </w:tr>
      <w:tr w:rsidR="007B0B59" w:rsidRPr="009709C5" w14:paraId="1A7D6587" w14:textId="77777777" w:rsidTr="007B0B59">
        <w:trPr>
          <w:jc w:val="center"/>
        </w:trPr>
        <w:tc>
          <w:tcPr>
            <w:tcW w:w="1000" w:type="pct"/>
            <w:vMerge/>
            <w:tcBorders>
              <w:left w:val="single" w:sz="4" w:space="0" w:color="auto"/>
              <w:bottom w:val="single" w:sz="4" w:space="0" w:color="auto"/>
              <w:right w:val="single" w:sz="4" w:space="0" w:color="auto"/>
            </w:tcBorders>
          </w:tcPr>
          <w:p w14:paraId="792621A0" w14:textId="220C4CB1" w:rsidR="007B0B59" w:rsidRPr="009709C5" w:rsidRDefault="007B0B59" w:rsidP="007B0B59">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6E4DEC0" w14:textId="500B54CC" w:rsidR="007B0B59" w:rsidRPr="009709C5" w:rsidRDefault="007B0B59" w:rsidP="007B0B59">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55424DAE" w14:textId="5DC10574" w:rsidR="007B0B59" w:rsidRPr="009709C5" w:rsidRDefault="007B0B59" w:rsidP="007B0B59">
            <w:pPr>
              <w:pStyle w:val="TAC"/>
            </w:pPr>
          </w:p>
        </w:tc>
        <w:tc>
          <w:tcPr>
            <w:tcW w:w="999" w:type="pct"/>
            <w:tcBorders>
              <w:top w:val="nil"/>
              <w:left w:val="single" w:sz="4" w:space="0" w:color="auto"/>
              <w:bottom w:val="single" w:sz="4" w:space="0" w:color="auto"/>
              <w:right w:val="single" w:sz="4" w:space="0" w:color="auto"/>
            </w:tcBorders>
          </w:tcPr>
          <w:p w14:paraId="6BAAF58F" w14:textId="50FB09D5" w:rsidR="007B0B59" w:rsidRPr="009709C5" w:rsidRDefault="007B0B59" w:rsidP="007B0B59">
            <w:pPr>
              <w:pStyle w:val="TAC"/>
            </w:pPr>
          </w:p>
        </w:tc>
        <w:tc>
          <w:tcPr>
            <w:tcW w:w="999" w:type="pct"/>
            <w:tcBorders>
              <w:top w:val="single" w:sz="4" w:space="0" w:color="auto"/>
              <w:left w:val="single" w:sz="4" w:space="0" w:color="auto"/>
              <w:bottom w:val="single" w:sz="4" w:space="0" w:color="auto"/>
              <w:right w:val="single" w:sz="4" w:space="0" w:color="auto"/>
            </w:tcBorders>
          </w:tcPr>
          <w:p w14:paraId="189B57A0" w14:textId="423EAD8A" w:rsidR="007B0B59" w:rsidRPr="009709C5" w:rsidRDefault="000E107A" w:rsidP="007B0B59">
            <w:pPr>
              <w:pStyle w:val="TAC"/>
              <w:rPr>
                <w:szCs w:val="18"/>
                <w:lang w:eastAsia="ja-JP"/>
              </w:rPr>
            </w:pPr>
            <w:r w:rsidRPr="009709C5">
              <w:rPr>
                <w:szCs w:val="18"/>
                <w:lang w:eastAsia="ja-JP"/>
              </w:rPr>
              <w:t>7.72</w:t>
            </w:r>
          </w:p>
        </w:tc>
      </w:tr>
      <w:tr w:rsidR="007B0B59" w:rsidRPr="009709C5" w14:paraId="1257FAE8" w14:textId="77777777" w:rsidTr="007B0B59">
        <w:trPr>
          <w:jc w:val="center"/>
        </w:trPr>
        <w:tc>
          <w:tcPr>
            <w:tcW w:w="1000" w:type="pct"/>
            <w:vMerge w:val="restart"/>
            <w:tcBorders>
              <w:top w:val="single" w:sz="4" w:space="0" w:color="auto"/>
              <w:left w:val="single" w:sz="4" w:space="0" w:color="auto"/>
              <w:right w:val="single" w:sz="4" w:space="0" w:color="auto"/>
            </w:tcBorders>
          </w:tcPr>
          <w:p w14:paraId="57AC9BB2" w14:textId="60225361" w:rsidR="007B0B59" w:rsidRPr="009709C5" w:rsidRDefault="007B0B59" w:rsidP="007B0B59">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13DDE996" w14:textId="5CEF876F" w:rsidR="007B0B59" w:rsidRPr="009709C5" w:rsidRDefault="007B0B59" w:rsidP="007B0B59">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4356E4E0" w14:textId="5DDE9D11" w:rsidR="007B0B59" w:rsidRPr="009709C5" w:rsidRDefault="007B0B59" w:rsidP="007B0B59">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79746DB" w14:textId="694DC031" w:rsidR="007B0B59" w:rsidRPr="009709C5" w:rsidRDefault="007B0B59" w:rsidP="007B0B59">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1862577" w14:textId="499D836F" w:rsidR="007B0B59" w:rsidRPr="009709C5" w:rsidRDefault="003F5B1F" w:rsidP="007B0B59">
            <w:pPr>
              <w:pStyle w:val="TAC"/>
              <w:rPr>
                <w:lang w:eastAsia="ja-JP"/>
              </w:rPr>
            </w:pPr>
            <w:r w:rsidRPr="001E4A4B">
              <w:rPr>
                <w:szCs w:val="18"/>
                <w:lang w:eastAsia="ja-JP"/>
              </w:rPr>
              <w:t>5.28</w:t>
            </w:r>
          </w:p>
        </w:tc>
      </w:tr>
      <w:tr w:rsidR="007B0B59" w:rsidRPr="009709C5" w14:paraId="54BCA881" w14:textId="77777777" w:rsidTr="007B0B59">
        <w:trPr>
          <w:jc w:val="center"/>
        </w:trPr>
        <w:tc>
          <w:tcPr>
            <w:tcW w:w="1000" w:type="pct"/>
            <w:vMerge/>
            <w:tcBorders>
              <w:left w:val="single" w:sz="4" w:space="0" w:color="auto"/>
              <w:right w:val="single" w:sz="4" w:space="0" w:color="auto"/>
            </w:tcBorders>
          </w:tcPr>
          <w:p w14:paraId="5441645B" w14:textId="29297D35" w:rsidR="007B0B59" w:rsidRPr="009709C5" w:rsidRDefault="007B0B59" w:rsidP="007B0B59">
            <w:pPr>
              <w:pStyle w:val="TAC"/>
              <w:rPr>
                <w:lang w:eastAsia="ja-JP"/>
              </w:rPr>
            </w:pPr>
          </w:p>
        </w:tc>
        <w:tc>
          <w:tcPr>
            <w:tcW w:w="1000" w:type="pct"/>
            <w:tcBorders>
              <w:top w:val="single" w:sz="4" w:space="0" w:color="auto"/>
              <w:left w:val="single" w:sz="4" w:space="0" w:color="auto"/>
              <w:bottom w:val="nil"/>
              <w:right w:val="single" w:sz="4" w:space="0" w:color="auto"/>
            </w:tcBorders>
          </w:tcPr>
          <w:p w14:paraId="6BB3E6BD" w14:textId="604D992C" w:rsidR="007B0B59" w:rsidRPr="009709C5" w:rsidRDefault="007B0B59" w:rsidP="007B0B59">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6FA7C390" w14:textId="1BFA2206" w:rsidR="007B0B59" w:rsidRPr="009709C5" w:rsidRDefault="007B0B59" w:rsidP="007B0B59">
            <w:pPr>
              <w:pStyle w:val="TAC"/>
            </w:pPr>
          </w:p>
        </w:tc>
        <w:tc>
          <w:tcPr>
            <w:tcW w:w="999" w:type="pct"/>
            <w:tcBorders>
              <w:top w:val="nil"/>
              <w:left w:val="single" w:sz="4" w:space="0" w:color="auto"/>
              <w:bottom w:val="nil"/>
              <w:right w:val="single" w:sz="4" w:space="0" w:color="auto"/>
            </w:tcBorders>
          </w:tcPr>
          <w:p w14:paraId="12066287" w14:textId="65F80F60" w:rsidR="007B0B59" w:rsidRPr="009709C5" w:rsidRDefault="007B0B59" w:rsidP="007B0B59">
            <w:pPr>
              <w:pStyle w:val="TAC"/>
            </w:pPr>
          </w:p>
        </w:tc>
        <w:tc>
          <w:tcPr>
            <w:tcW w:w="999" w:type="pct"/>
            <w:tcBorders>
              <w:top w:val="single" w:sz="4" w:space="0" w:color="auto"/>
              <w:left w:val="single" w:sz="4" w:space="0" w:color="auto"/>
              <w:bottom w:val="single" w:sz="4" w:space="0" w:color="auto"/>
              <w:right w:val="single" w:sz="4" w:space="0" w:color="auto"/>
            </w:tcBorders>
          </w:tcPr>
          <w:p w14:paraId="19FE8839" w14:textId="6882EF53" w:rsidR="007B0B59" w:rsidRPr="009709C5" w:rsidRDefault="003F5B1F" w:rsidP="007B0B59">
            <w:pPr>
              <w:pStyle w:val="TAC"/>
              <w:rPr>
                <w:szCs w:val="18"/>
                <w:lang w:eastAsia="ja-JP"/>
              </w:rPr>
            </w:pPr>
            <w:r w:rsidRPr="001E4A4B">
              <w:rPr>
                <w:szCs w:val="18"/>
                <w:lang w:eastAsia="ja-JP"/>
              </w:rPr>
              <w:t>5.91</w:t>
            </w:r>
          </w:p>
        </w:tc>
      </w:tr>
      <w:tr w:rsidR="007B0B59" w:rsidRPr="009709C5" w14:paraId="6B39775D" w14:textId="77777777" w:rsidTr="007B0B59">
        <w:trPr>
          <w:jc w:val="center"/>
        </w:trPr>
        <w:tc>
          <w:tcPr>
            <w:tcW w:w="1000" w:type="pct"/>
            <w:vMerge/>
            <w:tcBorders>
              <w:left w:val="single" w:sz="4" w:space="0" w:color="auto"/>
              <w:right w:val="single" w:sz="4" w:space="0" w:color="auto"/>
            </w:tcBorders>
          </w:tcPr>
          <w:p w14:paraId="649946BC" w14:textId="4044F941" w:rsidR="007B0B59" w:rsidRPr="009709C5" w:rsidRDefault="007B0B59" w:rsidP="007B0B59">
            <w:pPr>
              <w:pStyle w:val="TAC"/>
              <w:rPr>
                <w:lang w:eastAsia="ja-JP"/>
              </w:rPr>
            </w:pPr>
          </w:p>
        </w:tc>
        <w:tc>
          <w:tcPr>
            <w:tcW w:w="1000" w:type="pct"/>
            <w:tcBorders>
              <w:top w:val="single" w:sz="4" w:space="0" w:color="auto"/>
              <w:left w:val="single" w:sz="4" w:space="0" w:color="auto"/>
              <w:bottom w:val="nil"/>
              <w:right w:val="single" w:sz="4" w:space="0" w:color="auto"/>
            </w:tcBorders>
          </w:tcPr>
          <w:p w14:paraId="673B8D62" w14:textId="74947401" w:rsidR="007B0B59" w:rsidRPr="009709C5" w:rsidRDefault="007B0B59" w:rsidP="007B0B59">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2ABE8CD" w14:textId="7E333F66" w:rsidR="007B0B59" w:rsidRPr="009709C5" w:rsidRDefault="007B0B59" w:rsidP="007B0B59">
            <w:pPr>
              <w:pStyle w:val="TAC"/>
            </w:pPr>
          </w:p>
        </w:tc>
        <w:tc>
          <w:tcPr>
            <w:tcW w:w="999" w:type="pct"/>
            <w:tcBorders>
              <w:top w:val="nil"/>
              <w:left w:val="single" w:sz="4" w:space="0" w:color="auto"/>
              <w:bottom w:val="nil"/>
              <w:right w:val="single" w:sz="4" w:space="0" w:color="auto"/>
            </w:tcBorders>
          </w:tcPr>
          <w:p w14:paraId="480EF882" w14:textId="0F1421C5" w:rsidR="007B0B59" w:rsidRPr="009709C5" w:rsidRDefault="007B0B59" w:rsidP="007B0B59">
            <w:pPr>
              <w:pStyle w:val="TAC"/>
            </w:pPr>
          </w:p>
        </w:tc>
        <w:tc>
          <w:tcPr>
            <w:tcW w:w="999" w:type="pct"/>
            <w:tcBorders>
              <w:top w:val="single" w:sz="4" w:space="0" w:color="auto"/>
              <w:left w:val="single" w:sz="4" w:space="0" w:color="auto"/>
              <w:bottom w:val="single" w:sz="4" w:space="0" w:color="auto"/>
              <w:right w:val="single" w:sz="4" w:space="0" w:color="auto"/>
            </w:tcBorders>
          </w:tcPr>
          <w:p w14:paraId="01606CC5" w14:textId="1216FDE0" w:rsidR="007B0B59" w:rsidRPr="009709C5" w:rsidRDefault="003F5B1F" w:rsidP="007B0B59">
            <w:pPr>
              <w:pStyle w:val="TAC"/>
              <w:rPr>
                <w:szCs w:val="18"/>
                <w:lang w:eastAsia="ja-JP"/>
              </w:rPr>
            </w:pPr>
            <w:r w:rsidRPr="001E4A4B">
              <w:rPr>
                <w:szCs w:val="18"/>
                <w:lang w:eastAsia="ja-JP"/>
              </w:rPr>
              <w:t>6.07</w:t>
            </w:r>
          </w:p>
        </w:tc>
      </w:tr>
      <w:tr w:rsidR="007B0B59" w:rsidRPr="009709C5" w14:paraId="5125114D" w14:textId="77777777" w:rsidTr="007B0B59">
        <w:trPr>
          <w:jc w:val="center"/>
        </w:trPr>
        <w:tc>
          <w:tcPr>
            <w:tcW w:w="1000" w:type="pct"/>
            <w:vMerge/>
            <w:tcBorders>
              <w:left w:val="single" w:sz="4" w:space="0" w:color="auto"/>
              <w:right w:val="single" w:sz="4" w:space="0" w:color="auto"/>
            </w:tcBorders>
          </w:tcPr>
          <w:p w14:paraId="16A514AA" w14:textId="4A318720" w:rsidR="007B0B59" w:rsidRPr="009709C5" w:rsidRDefault="007B0B59" w:rsidP="007B0B59">
            <w:pPr>
              <w:pStyle w:val="TAC"/>
              <w:rPr>
                <w:lang w:eastAsia="ja-JP"/>
              </w:rPr>
            </w:pPr>
          </w:p>
        </w:tc>
        <w:tc>
          <w:tcPr>
            <w:tcW w:w="1000" w:type="pct"/>
            <w:tcBorders>
              <w:top w:val="single" w:sz="4" w:space="0" w:color="auto"/>
              <w:left w:val="single" w:sz="4" w:space="0" w:color="auto"/>
              <w:bottom w:val="nil"/>
              <w:right w:val="single" w:sz="4" w:space="0" w:color="auto"/>
            </w:tcBorders>
          </w:tcPr>
          <w:p w14:paraId="56166FBC" w14:textId="181827FA" w:rsidR="007B0B59" w:rsidRPr="009709C5" w:rsidRDefault="007B0B59" w:rsidP="007B0B59">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5C95F0E" w14:textId="71C25BBD" w:rsidR="007B0B59" w:rsidRPr="009709C5" w:rsidRDefault="007B0B59" w:rsidP="007B0B59">
            <w:pPr>
              <w:pStyle w:val="TAC"/>
            </w:pPr>
          </w:p>
        </w:tc>
        <w:tc>
          <w:tcPr>
            <w:tcW w:w="999" w:type="pct"/>
            <w:tcBorders>
              <w:top w:val="nil"/>
              <w:left w:val="single" w:sz="4" w:space="0" w:color="auto"/>
              <w:bottom w:val="nil"/>
              <w:right w:val="single" w:sz="4" w:space="0" w:color="auto"/>
            </w:tcBorders>
          </w:tcPr>
          <w:p w14:paraId="09507B2C" w14:textId="48464B29" w:rsidR="007B0B59" w:rsidRPr="009709C5" w:rsidRDefault="007B0B59" w:rsidP="007B0B59">
            <w:pPr>
              <w:pStyle w:val="TAC"/>
            </w:pPr>
          </w:p>
        </w:tc>
        <w:tc>
          <w:tcPr>
            <w:tcW w:w="999" w:type="pct"/>
            <w:tcBorders>
              <w:top w:val="single" w:sz="4" w:space="0" w:color="auto"/>
              <w:left w:val="single" w:sz="4" w:space="0" w:color="auto"/>
              <w:bottom w:val="single" w:sz="4" w:space="0" w:color="auto"/>
              <w:right w:val="single" w:sz="4" w:space="0" w:color="auto"/>
            </w:tcBorders>
          </w:tcPr>
          <w:p w14:paraId="6F920DB7" w14:textId="5AE33785" w:rsidR="007B0B59" w:rsidRPr="009709C5" w:rsidRDefault="003F5B1F" w:rsidP="007B0B59">
            <w:pPr>
              <w:pStyle w:val="TAC"/>
              <w:rPr>
                <w:szCs w:val="18"/>
                <w:lang w:eastAsia="ja-JP"/>
              </w:rPr>
            </w:pPr>
            <w:r w:rsidRPr="001E4A4B">
              <w:rPr>
                <w:szCs w:val="18"/>
                <w:lang w:eastAsia="ja-JP"/>
              </w:rPr>
              <w:t>8.09</w:t>
            </w:r>
          </w:p>
        </w:tc>
      </w:tr>
      <w:tr w:rsidR="007B0B59" w:rsidRPr="009709C5" w14:paraId="5156FF3B" w14:textId="77777777" w:rsidTr="007B0B59">
        <w:trPr>
          <w:jc w:val="center"/>
        </w:trPr>
        <w:tc>
          <w:tcPr>
            <w:tcW w:w="1000" w:type="pct"/>
            <w:vMerge/>
            <w:tcBorders>
              <w:left w:val="single" w:sz="4" w:space="0" w:color="auto"/>
              <w:bottom w:val="single" w:sz="4" w:space="0" w:color="auto"/>
              <w:right w:val="single" w:sz="4" w:space="0" w:color="auto"/>
            </w:tcBorders>
          </w:tcPr>
          <w:p w14:paraId="16159F80" w14:textId="7CEB3651" w:rsidR="007B0B59" w:rsidRPr="009709C5" w:rsidRDefault="007B0B59" w:rsidP="007B0B59">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5694B3E3" w14:textId="3077B81A" w:rsidR="007B0B59" w:rsidRPr="009709C5" w:rsidRDefault="007B0B59" w:rsidP="007B0B59">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21C5E2C2" w14:textId="7BDE9BB4" w:rsidR="007B0B59" w:rsidRPr="009709C5" w:rsidRDefault="007B0B59" w:rsidP="007B0B59">
            <w:pPr>
              <w:pStyle w:val="TAC"/>
            </w:pPr>
          </w:p>
        </w:tc>
        <w:tc>
          <w:tcPr>
            <w:tcW w:w="999" w:type="pct"/>
            <w:tcBorders>
              <w:top w:val="nil"/>
              <w:left w:val="single" w:sz="4" w:space="0" w:color="auto"/>
              <w:bottom w:val="single" w:sz="4" w:space="0" w:color="auto"/>
              <w:right w:val="single" w:sz="4" w:space="0" w:color="auto"/>
            </w:tcBorders>
          </w:tcPr>
          <w:p w14:paraId="3F98F768" w14:textId="26083590" w:rsidR="007B0B59" w:rsidRPr="009709C5" w:rsidRDefault="007B0B59" w:rsidP="007B0B59">
            <w:pPr>
              <w:pStyle w:val="TAC"/>
            </w:pPr>
          </w:p>
        </w:tc>
        <w:tc>
          <w:tcPr>
            <w:tcW w:w="999" w:type="pct"/>
            <w:tcBorders>
              <w:top w:val="single" w:sz="4" w:space="0" w:color="auto"/>
              <w:left w:val="single" w:sz="4" w:space="0" w:color="auto"/>
              <w:bottom w:val="single" w:sz="4" w:space="0" w:color="auto"/>
              <w:right w:val="single" w:sz="4" w:space="0" w:color="auto"/>
            </w:tcBorders>
          </w:tcPr>
          <w:p w14:paraId="6A581CD5" w14:textId="077B93DD" w:rsidR="007B0B59" w:rsidRPr="009709C5" w:rsidRDefault="003F7E44" w:rsidP="007B0B59">
            <w:pPr>
              <w:pStyle w:val="TAC"/>
              <w:rPr>
                <w:szCs w:val="18"/>
                <w:lang w:eastAsia="ja-JP"/>
              </w:rPr>
            </w:pPr>
            <w:r w:rsidRPr="003F7E44">
              <w:rPr>
                <w:szCs w:val="18"/>
                <w:lang w:eastAsia="ja-JP"/>
              </w:rPr>
              <w:t>7.71</w:t>
            </w:r>
          </w:p>
        </w:tc>
      </w:tr>
      <w:tr w:rsidR="007B0B59" w:rsidRPr="009709C5" w14:paraId="333A479D" w14:textId="77777777" w:rsidTr="007B0B59">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18A4AD6" w14:textId="42190C9C" w:rsidR="007B0B59" w:rsidRPr="009709C5" w:rsidRDefault="007B0B59" w:rsidP="007B0B59">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sidR="003F5B1F">
              <w:rPr>
                <w:lang w:eastAsia="ja-JP"/>
              </w:rPr>
              <w:t>-</w:t>
            </w:r>
            <w:r w:rsidRPr="009709C5">
              <w:rPr>
                <w:lang w:eastAsia="ja-JP"/>
              </w:rPr>
              <w:t>12 to Table B.18.2</w:t>
            </w:r>
            <w:r w:rsidR="003F5B1F">
              <w:rPr>
                <w:lang w:eastAsia="ja-JP"/>
              </w:rPr>
              <w:t>-</w:t>
            </w:r>
            <w:r w:rsidRPr="009709C5">
              <w:rPr>
                <w:lang w:eastAsia="ja-JP"/>
              </w:rPr>
              <w:t>16 for PC1 UEs.</w:t>
            </w:r>
          </w:p>
          <w:p w14:paraId="0165A367" w14:textId="31435C0E" w:rsidR="007B0B59" w:rsidRPr="009709C5" w:rsidRDefault="007B0B59" w:rsidP="007B0B59">
            <w:pPr>
              <w:pStyle w:val="TAN"/>
              <w:tabs>
                <w:tab w:val="left" w:pos="4607"/>
              </w:tabs>
              <w:rPr>
                <w:lang w:eastAsia="zh-CN"/>
              </w:rPr>
            </w:pPr>
            <w:r w:rsidRPr="009709C5">
              <w:t>NOTE 2:</w:t>
            </w:r>
            <w:r w:rsidRPr="009709C5">
              <w:tab/>
              <w:t>Max output power level for device with corresponding power class.</w:t>
            </w:r>
          </w:p>
        </w:tc>
      </w:tr>
    </w:tbl>
    <w:p w14:paraId="5DDA176B" w14:textId="30BBE56A" w:rsidR="00E81F8B" w:rsidRPr="009709C5" w:rsidRDefault="00E81F8B" w:rsidP="00E81F8B">
      <w:pPr>
        <w:rPr>
          <w:lang w:eastAsia="ja-JP"/>
        </w:rPr>
      </w:pPr>
    </w:p>
    <w:p w14:paraId="12C150DB" w14:textId="03D75297" w:rsidR="00E81F8B" w:rsidRPr="009709C5" w:rsidRDefault="00E81F8B" w:rsidP="00E81F8B">
      <w:pPr>
        <w:pStyle w:val="TH"/>
        <w:rPr>
          <w:lang w:eastAsia="ja-JP"/>
        </w:rPr>
      </w:pPr>
      <w:r w:rsidRPr="009709C5">
        <w:lastRenderedPageBreak/>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643"/>
        <w:gridCol w:w="1646"/>
        <w:gridCol w:w="1641"/>
        <w:gridCol w:w="1641"/>
      </w:tblGrid>
      <w:tr w:rsidR="00E81F8B" w:rsidRPr="009709C5" w14:paraId="15CCD7F0" w14:textId="77777777" w:rsidTr="00DA18B5">
        <w:trPr>
          <w:jc w:val="center"/>
        </w:trPr>
        <w:tc>
          <w:tcPr>
            <w:tcW w:w="1000" w:type="pct"/>
            <w:tcBorders>
              <w:top w:val="single" w:sz="4" w:space="0" w:color="auto"/>
              <w:left w:val="single" w:sz="4" w:space="0" w:color="auto"/>
              <w:bottom w:val="single" w:sz="4" w:space="0" w:color="auto"/>
              <w:right w:val="single" w:sz="4" w:space="0" w:color="auto"/>
            </w:tcBorders>
            <w:hideMark/>
          </w:tcPr>
          <w:p w14:paraId="1D47AFC9" w14:textId="5F2B929C" w:rsidR="00E81F8B" w:rsidRPr="009709C5" w:rsidRDefault="00E81F8B" w:rsidP="00DA18B5">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22F7DC5" w14:textId="2C12CE2D" w:rsidR="00E81F8B" w:rsidRPr="009709C5" w:rsidRDefault="00E81F8B" w:rsidP="00DA18B5">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2F8E0E8" w14:textId="12C4283C" w:rsidR="00E81F8B" w:rsidRPr="009709C5" w:rsidRDefault="00E81F8B" w:rsidP="00DA18B5">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0D9052A" w14:textId="3FEF443C" w:rsidR="00E81F8B" w:rsidRPr="009709C5" w:rsidRDefault="00E81F8B" w:rsidP="00DA18B5">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10A7F0C8" w14:textId="437384DF" w:rsidR="00E81F8B" w:rsidRPr="009709C5" w:rsidRDefault="00E81F8B" w:rsidP="00DA18B5">
            <w:pPr>
              <w:pStyle w:val="TAH"/>
            </w:pPr>
            <w:r w:rsidRPr="009709C5">
              <w:t>Threshold MU value [dB] (NOTE1)</w:t>
            </w:r>
          </w:p>
        </w:tc>
      </w:tr>
      <w:tr w:rsidR="00E81F8B" w:rsidRPr="009709C5" w14:paraId="3A62D903" w14:textId="77777777" w:rsidTr="00DA18B5">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E84DD43" w14:textId="4D5075D9" w:rsidR="00E81F8B" w:rsidRPr="009709C5" w:rsidRDefault="00E81F8B" w:rsidP="00DA18B5">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A2953B0" w14:textId="1A1492D3" w:rsidR="00E81F8B" w:rsidRPr="009709C5" w:rsidRDefault="00E81F8B" w:rsidP="00DA18B5">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1E7C8CFD" w14:textId="29FFA4DB" w:rsidR="00E81F8B" w:rsidRPr="009709C5" w:rsidRDefault="00E81F8B" w:rsidP="00DA18B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B3977BD" w14:textId="509C835C" w:rsidR="00E81F8B" w:rsidRPr="009709C5" w:rsidRDefault="00E81F8B" w:rsidP="00DA18B5">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56B35F7B" w14:textId="7DFCFD95" w:rsidR="00E81F8B" w:rsidRPr="009709C5" w:rsidRDefault="00E81F8B" w:rsidP="00DA18B5">
            <w:pPr>
              <w:pStyle w:val="TAC"/>
              <w:rPr>
                <w:lang w:eastAsia="ja-JP"/>
              </w:rPr>
            </w:pPr>
            <w:r w:rsidRPr="009709C5">
              <w:rPr>
                <w:szCs w:val="18"/>
                <w:lang w:eastAsia="ja-JP"/>
              </w:rPr>
              <w:t>6.00</w:t>
            </w:r>
          </w:p>
        </w:tc>
      </w:tr>
      <w:tr w:rsidR="0024665D" w:rsidRPr="009709C5" w14:paraId="4DFA2582" w14:textId="77777777" w:rsidTr="00DA18B5">
        <w:trPr>
          <w:jc w:val="center"/>
        </w:trPr>
        <w:tc>
          <w:tcPr>
            <w:tcW w:w="1000" w:type="pct"/>
            <w:vMerge/>
            <w:tcBorders>
              <w:top w:val="single" w:sz="4" w:space="0" w:color="auto"/>
              <w:left w:val="single" w:sz="4" w:space="0" w:color="auto"/>
              <w:bottom w:val="single" w:sz="4" w:space="0" w:color="auto"/>
              <w:right w:val="single" w:sz="4" w:space="0" w:color="auto"/>
            </w:tcBorders>
          </w:tcPr>
          <w:p w14:paraId="5DA2A3AA" w14:textId="2CCF80A9" w:rsidR="0024665D" w:rsidRPr="009709C5" w:rsidRDefault="0024665D" w:rsidP="0024665D">
            <w:pPr>
              <w:pStyle w:val="TAC"/>
              <w:rPr>
                <w:lang w:eastAsia="ja-JP"/>
              </w:rPr>
            </w:pPr>
          </w:p>
        </w:tc>
        <w:tc>
          <w:tcPr>
            <w:tcW w:w="1000" w:type="pct"/>
            <w:tcBorders>
              <w:top w:val="single" w:sz="4" w:space="0" w:color="auto"/>
              <w:left w:val="single" w:sz="4" w:space="0" w:color="auto"/>
              <w:bottom w:val="nil"/>
              <w:right w:val="single" w:sz="4" w:space="0" w:color="auto"/>
            </w:tcBorders>
          </w:tcPr>
          <w:p w14:paraId="436D9217" w14:textId="02EB2A06" w:rsidR="0024665D" w:rsidRPr="009709C5" w:rsidRDefault="0024665D" w:rsidP="0024665D">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5D8A5452" w14:textId="12B7E64C" w:rsidR="0024665D" w:rsidRPr="009709C5" w:rsidRDefault="0024665D" w:rsidP="0024665D">
            <w:pPr>
              <w:pStyle w:val="TAC"/>
            </w:pPr>
          </w:p>
        </w:tc>
        <w:tc>
          <w:tcPr>
            <w:tcW w:w="999" w:type="pct"/>
            <w:tcBorders>
              <w:top w:val="single" w:sz="4" w:space="0" w:color="auto"/>
              <w:left w:val="single" w:sz="4" w:space="0" w:color="auto"/>
              <w:bottom w:val="nil"/>
              <w:right w:val="single" w:sz="4" w:space="0" w:color="auto"/>
            </w:tcBorders>
          </w:tcPr>
          <w:p w14:paraId="1ED1B112" w14:textId="340ABB58" w:rsidR="0024665D" w:rsidRPr="009709C5" w:rsidRDefault="0024665D" w:rsidP="0024665D">
            <w:pPr>
              <w:pStyle w:val="TAC"/>
            </w:pPr>
          </w:p>
        </w:tc>
        <w:tc>
          <w:tcPr>
            <w:tcW w:w="999" w:type="pct"/>
            <w:tcBorders>
              <w:top w:val="single" w:sz="4" w:space="0" w:color="auto"/>
              <w:left w:val="single" w:sz="4" w:space="0" w:color="auto"/>
              <w:bottom w:val="single" w:sz="4" w:space="0" w:color="auto"/>
              <w:right w:val="single" w:sz="4" w:space="0" w:color="auto"/>
            </w:tcBorders>
          </w:tcPr>
          <w:p w14:paraId="6D82CCDD" w14:textId="1A9EBAF9" w:rsidR="0024665D" w:rsidRPr="009709C5" w:rsidRDefault="0024665D" w:rsidP="0024665D">
            <w:pPr>
              <w:pStyle w:val="TAC"/>
              <w:rPr>
                <w:szCs w:val="18"/>
                <w:lang w:eastAsia="ja-JP"/>
              </w:rPr>
            </w:pPr>
            <w:r w:rsidRPr="009709C5">
              <w:rPr>
                <w:szCs w:val="18"/>
                <w:lang w:eastAsia="ja-JP"/>
              </w:rPr>
              <w:t>6.00</w:t>
            </w:r>
          </w:p>
        </w:tc>
      </w:tr>
      <w:tr w:rsidR="00E81F8B" w:rsidRPr="009709C5" w14:paraId="37574B57" w14:textId="77777777" w:rsidTr="00DA18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C0E12" w14:textId="484EFA80" w:rsidR="00E81F8B" w:rsidRPr="009709C5" w:rsidRDefault="00E81F8B" w:rsidP="00DA18B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E24BB68" w14:textId="5122318B" w:rsidR="00E81F8B" w:rsidRPr="009709C5" w:rsidRDefault="00E81F8B" w:rsidP="00DA18B5">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023649CB" w14:textId="27D38FCB" w:rsidR="00E81F8B" w:rsidRPr="009709C5" w:rsidRDefault="00E81F8B" w:rsidP="00DA18B5">
            <w:pPr>
              <w:pStyle w:val="TAC"/>
            </w:pPr>
          </w:p>
        </w:tc>
        <w:tc>
          <w:tcPr>
            <w:tcW w:w="999" w:type="pct"/>
            <w:tcBorders>
              <w:top w:val="nil"/>
              <w:left w:val="single" w:sz="4" w:space="0" w:color="auto"/>
              <w:bottom w:val="nil"/>
              <w:right w:val="single" w:sz="4" w:space="0" w:color="auto"/>
            </w:tcBorders>
          </w:tcPr>
          <w:p w14:paraId="77B9AF62" w14:textId="7A40209B" w:rsidR="00E81F8B" w:rsidRPr="009709C5" w:rsidRDefault="00E81F8B" w:rsidP="00DA18B5">
            <w:pPr>
              <w:pStyle w:val="TAC"/>
            </w:pPr>
          </w:p>
        </w:tc>
        <w:tc>
          <w:tcPr>
            <w:tcW w:w="999" w:type="pct"/>
            <w:tcBorders>
              <w:top w:val="single" w:sz="4" w:space="0" w:color="auto"/>
              <w:left w:val="single" w:sz="4" w:space="0" w:color="auto"/>
              <w:bottom w:val="single" w:sz="4" w:space="0" w:color="auto"/>
              <w:right w:val="single" w:sz="4" w:space="0" w:color="auto"/>
            </w:tcBorders>
          </w:tcPr>
          <w:p w14:paraId="298A3D1D" w14:textId="09ED5BCA" w:rsidR="00E81F8B" w:rsidRPr="009709C5" w:rsidRDefault="00E81F8B" w:rsidP="00DA18B5">
            <w:pPr>
              <w:pStyle w:val="TAC"/>
              <w:rPr>
                <w:szCs w:val="18"/>
                <w:lang w:eastAsia="ja-JP"/>
              </w:rPr>
            </w:pPr>
            <w:r w:rsidRPr="009709C5">
              <w:rPr>
                <w:szCs w:val="18"/>
                <w:lang w:eastAsia="ja-JP"/>
              </w:rPr>
              <w:t>6.00</w:t>
            </w:r>
          </w:p>
        </w:tc>
      </w:tr>
      <w:tr w:rsidR="00E81F8B" w:rsidRPr="009709C5" w14:paraId="23205392" w14:textId="77777777" w:rsidTr="00DA18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21F39" w14:textId="46C678DD" w:rsidR="00E81F8B" w:rsidRPr="009709C5" w:rsidRDefault="00E81F8B" w:rsidP="00DA18B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5A4A6A6" w14:textId="6B54CC13" w:rsidR="00E81F8B" w:rsidRPr="009709C5" w:rsidRDefault="00E81F8B" w:rsidP="00DA18B5">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3899F915" w14:textId="2F25E406" w:rsidR="00E81F8B" w:rsidRPr="009709C5" w:rsidRDefault="00E81F8B" w:rsidP="00DA18B5">
            <w:pPr>
              <w:pStyle w:val="TAC"/>
            </w:pPr>
          </w:p>
        </w:tc>
        <w:tc>
          <w:tcPr>
            <w:tcW w:w="999" w:type="pct"/>
            <w:tcBorders>
              <w:top w:val="nil"/>
              <w:left w:val="single" w:sz="4" w:space="0" w:color="auto"/>
              <w:bottom w:val="nil"/>
              <w:right w:val="single" w:sz="4" w:space="0" w:color="auto"/>
            </w:tcBorders>
          </w:tcPr>
          <w:p w14:paraId="05F57F1D" w14:textId="5BA97C0A" w:rsidR="00E81F8B" w:rsidRPr="009709C5" w:rsidRDefault="00E81F8B" w:rsidP="00DA18B5">
            <w:pPr>
              <w:pStyle w:val="TAC"/>
            </w:pPr>
          </w:p>
        </w:tc>
        <w:tc>
          <w:tcPr>
            <w:tcW w:w="999" w:type="pct"/>
            <w:tcBorders>
              <w:top w:val="single" w:sz="4" w:space="0" w:color="auto"/>
              <w:left w:val="single" w:sz="4" w:space="0" w:color="auto"/>
              <w:bottom w:val="single" w:sz="4" w:space="0" w:color="auto"/>
              <w:right w:val="single" w:sz="4" w:space="0" w:color="auto"/>
            </w:tcBorders>
          </w:tcPr>
          <w:p w14:paraId="361A1EE7" w14:textId="30F818CA" w:rsidR="00E81F8B" w:rsidRPr="009709C5" w:rsidRDefault="00E81F8B" w:rsidP="00DA18B5">
            <w:pPr>
              <w:pStyle w:val="TAC"/>
              <w:rPr>
                <w:szCs w:val="18"/>
                <w:lang w:eastAsia="ja-JP"/>
              </w:rPr>
            </w:pPr>
            <w:r w:rsidRPr="009709C5">
              <w:rPr>
                <w:szCs w:val="18"/>
                <w:lang w:eastAsia="ja-JP"/>
              </w:rPr>
              <w:t>8.01</w:t>
            </w:r>
          </w:p>
        </w:tc>
      </w:tr>
      <w:tr w:rsidR="00E81F8B" w:rsidRPr="009709C5" w14:paraId="50F09B0E" w14:textId="77777777" w:rsidTr="00DA18B5">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A32BEBD" w14:textId="22A00793" w:rsidR="00E81F8B" w:rsidRPr="009709C5" w:rsidRDefault="00E81F8B" w:rsidP="00DA18B5">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7CC2310" w14:textId="2F6EB56D" w:rsidR="00E81F8B" w:rsidRPr="009709C5" w:rsidRDefault="00E81F8B" w:rsidP="00DA18B5">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6D6A04CF" w14:textId="4A05FAFC" w:rsidR="00E81F8B" w:rsidRPr="009709C5" w:rsidRDefault="00E81F8B" w:rsidP="00DA18B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7477DE6" w14:textId="276B5765" w:rsidR="00E81F8B" w:rsidRPr="009709C5" w:rsidRDefault="00E81F8B" w:rsidP="00DA18B5">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CB5AE68" w14:textId="34DD491C" w:rsidR="00E81F8B" w:rsidRPr="009709C5" w:rsidRDefault="003F7E44" w:rsidP="00DA18B5">
            <w:pPr>
              <w:pStyle w:val="TAC"/>
              <w:rPr>
                <w:lang w:eastAsia="ja-JP"/>
              </w:rPr>
            </w:pPr>
            <w:r w:rsidRPr="003F7E44">
              <w:rPr>
                <w:szCs w:val="18"/>
                <w:lang w:eastAsia="ja-JP"/>
              </w:rPr>
              <w:t>7.32</w:t>
            </w:r>
          </w:p>
        </w:tc>
      </w:tr>
      <w:tr w:rsidR="00E81F8B" w:rsidRPr="009709C5" w14:paraId="32F3E67F" w14:textId="77777777" w:rsidTr="00DA18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948AB" w14:textId="4C70F6E1" w:rsidR="00E81F8B" w:rsidRPr="009709C5" w:rsidRDefault="00E81F8B" w:rsidP="00DA18B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149831E" w14:textId="57D77E77" w:rsidR="00E81F8B" w:rsidRPr="009709C5" w:rsidRDefault="00E81F8B" w:rsidP="00DA18B5">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4C37DF8D" w14:textId="011B7440" w:rsidR="00E81F8B" w:rsidRPr="009709C5" w:rsidRDefault="00E81F8B" w:rsidP="00DA18B5">
            <w:pPr>
              <w:pStyle w:val="TAC"/>
            </w:pPr>
          </w:p>
        </w:tc>
        <w:tc>
          <w:tcPr>
            <w:tcW w:w="999" w:type="pct"/>
            <w:tcBorders>
              <w:top w:val="nil"/>
              <w:left w:val="single" w:sz="4" w:space="0" w:color="auto"/>
              <w:bottom w:val="nil"/>
              <w:right w:val="single" w:sz="4" w:space="0" w:color="auto"/>
            </w:tcBorders>
          </w:tcPr>
          <w:p w14:paraId="16881345" w14:textId="154766A3" w:rsidR="00E81F8B" w:rsidRPr="009709C5" w:rsidRDefault="00E81F8B" w:rsidP="00DA18B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D57F8E2" w14:textId="00BB2E3A" w:rsidR="00E81F8B" w:rsidRPr="009709C5" w:rsidRDefault="003F7E44" w:rsidP="00DA18B5">
            <w:pPr>
              <w:pStyle w:val="TAC"/>
              <w:rPr>
                <w:szCs w:val="18"/>
                <w:lang w:eastAsia="ja-JP"/>
              </w:rPr>
            </w:pPr>
            <w:r w:rsidRPr="003F7E44">
              <w:rPr>
                <w:szCs w:val="18"/>
                <w:lang w:eastAsia="ja-JP"/>
              </w:rPr>
              <w:t>7.32</w:t>
            </w:r>
          </w:p>
        </w:tc>
      </w:tr>
      <w:tr w:rsidR="0024665D" w:rsidRPr="009709C5" w14:paraId="2F46E88A" w14:textId="77777777" w:rsidTr="00DA18B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A35E74" w14:textId="34D47CB9" w:rsidR="0024665D" w:rsidRPr="009709C5" w:rsidRDefault="0024665D" w:rsidP="0024665D">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3C6B7589" w14:textId="5BC1BF52" w:rsidR="0024665D" w:rsidRPr="009709C5" w:rsidRDefault="0024665D" w:rsidP="0024665D">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0188EA1B" w14:textId="32D59457" w:rsidR="0024665D" w:rsidRPr="009709C5" w:rsidRDefault="0024665D" w:rsidP="0024665D">
            <w:pPr>
              <w:pStyle w:val="TAC"/>
            </w:pPr>
          </w:p>
        </w:tc>
        <w:tc>
          <w:tcPr>
            <w:tcW w:w="999" w:type="pct"/>
            <w:tcBorders>
              <w:top w:val="nil"/>
              <w:left w:val="single" w:sz="4" w:space="0" w:color="auto"/>
              <w:bottom w:val="nil"/>
              <w:right w:val="single" w:sz="4" w:space="0" w:color="auto"/>
            </w:tcBorders>
          </w:tcPr>
          <w:p w14:paraId="7C89BF68" w14:textId="46A8A87E" w:rsidR="0024665D" w:rsidRPr="009709C5" w:rsidRDefault="0024665D" w:rsidP="0024665D">
            <w:pPr>
              <w:pStyle w:val="TAC"/>
            </w:pPr>
          </w:p>
        </w:tc>
        <w:tc>
          <w:tcPr>
            <w:tcW w:w="999" w:type="pct"/>
            <w:tcBorders>
              <w:top w:val="single" w:sz="4" w:space="0" w:color="auto"/>
              <w:left w:val="single" w:sz="4" w:space="0" w:color="auto"/>
              <w:bottom w:val="single" w:sz="4" w:space="0" w:color="auto"/>
              <w:right w:val="single" w:sz="4" w:space="0" w:color="auto"/>
            </w:tcBorders>
          </w:tcPr>
          <w:p w14:paraId="4B81026D" w14:textId="03C6F9DB" w:rsidR="0024665D" w:rsidRPr="009709C5" w:rsidRDefault="003F5B1F" w:rsidP="0024665D">
            <w:pPr>
              <w:pStyle w:val="TAC"/>
              <w:rPr>
                <w:szCs w:val="18"/>
                <w:lang w:eastAsia="ja-JP"/>
              </w:rPr>
            </w:pPr>
            <w:r w:rsidRPr="00300A6F">
              <w:rPr>
                <w:szCs w:val="18"/>
                <w:lang w:eastAsia="ja-JP"/>
              </w:rPr>
              <w:t>7.32</w:t>
            </w:r>
          </w:p>
        </w:tc>
      </w:tr>
      <w:tr w:rsidR="00E81F8B" w:rsidRPr="009709C5" w14:paraId="0A311547" w14:textId="77777777" w:rsidTr="00DA18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E5B4B" w14:textId="5F6FA7EF" w:rsidR="00E81F8B" w:rsidRPr="009709C5" w:rsidRDefault="00E81F8B" w:rsidP="00DA18B5">
            <w:pPr>
              <w:spacing w:after="0"/>
              <w:rPr>
                <w:rFonts w:ascii="Arial" w:hAnsi="Arial"/>
                <w:sz w:val="18"/>
                <w:lang w:eastAsia="ja-JP"/>
              </w:rPr>
            </w:pPr>
            <w:bookmarkStart w:id="20" w:name="_Hlk130935756"/>
          </w:p>
        </w:tc>
        <w:tc>
          <w:tcPr>
            <w:tcW w:w="1000" w:type="pct"/>
            <w:tcBorders>
              <w:top w:val="single" w:sz="4" w:space="0" w:color="auto"/>
              <w:left w:val="single" w:sz="4" w:space="0" w:color="auto"/>
              <w:bottom w:val="nil"/>
              <w:right w:val="single" w:sz="4" w:space="0" w:color="auto"/>
            </w:tcBorders>
            <w:hideMark/>
          </w:tcPr>
          <w:p w14:paraId="5A613F2F" w14:textId="2BB4848B" w:rsidR="00E81F8B" w:rsidRPr="009709C5" w:rsidRDefault="00E81F8B" w:rsidP="00DA18B5">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5FC1E057" w14:textId="474D8CAE" w:rsidR="00E81F8B" w:rsidRPr="009709C5" w:rsidRDefault="00E81F8B" w:rsidP="00DA18B5">
            <w:pPr>
              <w:pStyle w:val="TAC"/>
            </w:pPr>
          </w:p>
        </w:tc>
        <w:tc>
          <w:tcPr>
            <w:tcW w:w="999" w:type="pct"/>
            <w:tcBorders>
              <w:top w:val="nil"/>
              <w:left w:val="single" w:sz="4" w:space="0" w:color="auto"/>
              <w:bottom w:val="nil"/>
              <w:right w:val="single" w:sz="4" w:space="0" w:color="auto"/>
            </w:tcBorders>
          </w:tcPr>
          <w:p w14:paraId="2BC84385" w14:textId="051AD44B" w:rsidR="00E81F8B" w:rsidRPr="009709C5" w:rsidRDefault="00E81F8B" w:rsidP="00DA18B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0F02D19" w14:textId="7D400CAD" w:rsidR="00E81F8B" w:rsidRDefault="00E81F8B" w:rsidP="00DA18B5">
            <w:pPr>
              <w:pStyle w:val="TAC"/>
              <w:rPr>
                <w:szCs w:val="18"/>
                <w:lang w:eastAsia="ja-JP"/>
              </w:rPr>
            </w:pPr>
            <w:r w:rsidRPr="009709C5">
              <w:rPr>
                <w:szCs w:val="18"/>
                <w:lang w:eastAsia="ja-JP"/>
              </w:rPr>
              <w:t>FFS</w:t>
            </w:r>
          </w:p>
          <w:p w14:paraId="3CD31DF5" w14:textId="5477BE9B" w:rsidR="001D1B0D" w:rsidRPr="001D1B0D" w:rsidRDefault="001D1B0D" w:rsidP="00DA18B5">
            <w:pPr>
              <w:pStyle w:val="TAC"/>
              <w:rPr>
                <w:color w:val="FF0000"/>
                <w:szCs w:val="18"/>
                <w:lang w:eastAsia="ja-JP"/>
              </w:rPr>
            </w:pPr>
            <w:r w:rsidRPr="001D1B0D">
              <w:rPr>
                <w:color w:val="FF0000"/>
                <w:szCs w:val="18"/>
                <w:lang w:eastAsia="ja-JP"/>
              </w:rPr>
              <w:t>[Editor's note:this line shall be removed]</w:t>
            </w:r>
          </w:p>
        </w:tc>
      </w:tr>
      <w:bookmarkEnd w:id="20"/>
      <w:tr w:rsidR="00E81F8B" w:rsidRPr="009709C5" w14:paraId="48E444EB" w14:textId="77777777" w:rsidTr="00DA18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9ED08" w14:textId="4B80ED8D" w:rsidR="00E81F8B" w:rsidRPr="009709C5" w:rsidRDefault="00E81F8B" w:rsidP="00DA18B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FD71423" w14:textId="4A69AC2B" w:rsidR="00E81F8B" w:rsidRPr="009709C5" w:rsidRDefault="00E81F8B" w:rsidP="00DA18B5">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092C6074" w14:textId="52FEC18A" w:rsidR="00E81F8B" w:rsidRPr="009709C5" w:rsidRDefault="00E81F8B" w:rsidP="00DA18B5">
            <w:pPr>
              <w:pStyle w:val="TAC"/>
            </w:pPr>
          </w:p>
        </w:tc>
        <w:tc>
          <w:tcPr>
            <w:tcW w:w="999" w:type="pct"/>
            <w:tcBorders>
              <w:top w:val="nil"/>
              <w:left w:val="single" w:sz="4" w:space="0" w:color="auto"/>
              <w:bottom w:val="nil"/>
              <w:right w:val="single" w:sz="4" w:space="0" w:color="auto"/>
            </w:tcBorders>
          </w:tcPr>
          <w:p w14:paraId="067CFE89" w14:textId="1253B5C2" w:rsidR="00E81F8B" w:rsidRPr="009709C5" w:rsidRDefault="00E81F8B" w:rsidP="00DA18B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43D90AF" w14:textId="6AB090E2" w:rsidR="00E81F8B" w:rsidRPr="009709C5" w:rsidRDefault="003F7E44" w:rsidP="00DA18B5">
            <w:pPr>
              <w:pStyle w:val="TAC"/>
              <w:rPr>
                <w:szCs w:val="18"/>
                <w:lang w:eastAsia="ja-JP"/>
              </w:rPr>
            </w:pPr>
            <w:r>
              <w:rPr>
                <w:szCs w:val="18"/>
                <w:lang w:eastAsia="ja-JP"/>
              </w:rPr>
              <w:t>8.00</w:t>
            </w:r>
          </w:p>
        </w:tc>
      </w:tr>
      <w:tr w:rsidR="00E81F8B" w:rsidRPr="009709C5" w14:paraId="5A587A4B" w14:textId="77777777" w:rsidTr="00DA18B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834BFD0" w14:textId="0C9BF38F" w:rsidR="00E81F8B" w:rsidRPr="009709C5" w:rsidRDefault="00E81F8B" w:rsidP="00DA18B5">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sidR="003F5B1F">
              <w:rPr>
                <w:lang w:eastAsia="ja-JP"/>
              </w:rPr>
              <w:t>-</w:t>
            </w:r>
            <w:r w:rsidRPr="009709C5">
              <w:rPr>
                <w:lang w:eastAsia="ja-JP"/>
              </w:rPr>
              <w:t>12 to Table B.18.2</w:t>
            </w:r>
            <w:r w:rsidR="003F5B1F">
              <w:rPr>
                <w:lang w:eastAsia="ja-JP"/>
              </w:rPr>
              <w:t>-</w:t>
            </w:r>
            <w:r w:rsidRPr="009709C5">
              <w:rPr>
                <w:lang w:eastAsia="ja-JP"/>
              </w:rPr>
              <w:t>16 for PC1 UEs.</w:t>
            </w:r>
          </w:p>
          <w:p w14:paraId="1AAF839A" w14:textId="607DCA06" w:rsidR="00E81F8B" w:rsidRPr="009709C5" w:rsidRDefault="00E81F8B" w:rsidP="00DA18B5">
            <w:pPr>
              <w:pStyle w:val="TAN"/>
              <w:tabs>
                <w:tab w:val="left" w:pos="4607"/>
              </w:tabs>
              <w:rPr>
                <w:lang w:eastAsia="zh-CN"/>
              </w:rPr>
            </w:pPr>
            <w:r w:rsidRPr="009709C5">
              <w:t>NOTE 2:</w:t>
            </w:r>
            <w:r w:rsidRPr="009709C5">
              <w:tab/>
              <w:t>Max output power level for device with corresponding power class.</w:t>
            </w:r>
          </w:p>
        </w:tc>
      </w:tr>
    </w:tbl>
    <w:p w14:paraId="0F5876CD" w14:textId="50BCA820" w:rsidR="00E81F8B" w:rsidRPr="009709C5" w:rsidRDefault="00E81F8B" w:rsidP="00E81F8B">
      <w:pPr>
        <w:rPr>
          <w:lang w:eastAsia="ja-JP"/>
        </w:rPr>
      </w:pPr>
    </w:p>
    <w:p w14:paraId="24E51DF0" w14:textId="6A7E670C" w:rsidR="00AD1134" w:rsidRPr="009709C5" w:rsidRDefault="00E81F8B" w:rsidP="00AD1134">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9"/>
        <w:gridCol w:w="1594"/>
        <w:gridCol w:w="1594"/>
      </w:tblGrid>
      <w:tr w:rsidR="00AD1134" w:rsidRPr="009709C5" w14:paraId="5AB31807" w14:textId="77777777" w:rsidTr="008C5EBD">
        <w:trPr>
          <w:jc w:val="center"/>
        </w:trPr>
        <w:tc>
          <w:tcPr>
            <w:tcW w:w="1000" w:type="pct"/>
            <w:tcBorders>
              <w:top w:val="single" w:sz="4" w:space="0" w:color="auto"/>
              <w:left w:val="single" w:sz="4" w:space="0" w:color="auto"/>
              <w:bottom w:val="single" w:sz="4" w:space="0" w:color="auto"/>
              <w:right w:val="single" w:sz="4" w:space="0" w:color="auto"/>
            </w:tcBorders>
            <w:hideMark/>
          </w:tcPr>
          <w:p w14:paraId="04BA4593" w14:textId="6970885B" w:rsidR="00AD1134" w:rsidRPr="009709C5" w:rsidRDefault="00AD1134" w:rsidP="008C5EBD">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790BD385" w14:textId="389CF5DB" w:rsidR="00AD1134" w:rsidRPr="009709C5" w:rsidRDefault="00AD1134" w:rsidP="008C5EBD">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5BE7B38" w14:textId="33D2AC94" w:rsidR="00AD1134" w:rsidRPr="009709C5" w:rsidRDefault="00AD1134" w:rsidP="008C5EBD">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789EE63" w14:textId="4CF6BF18" w:rsidR="00AD1134" w:rsidRPr="009709C5" w:rsidRDefault="00AD1134" w:rsidP="008C5EBD">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518AF3AD" w14:textId="792E72FB" w:rsidR="00AD1134" w:rsidRPr="009709C5" w:rsidRDefault="00AD1134" w:rsidP="008C5EBD">
            <w:pPr>
              <w:pStyle w:val="TAH"/>
            </w:pPr>
            <w:r w:rsidRPr="009709C5">
              <w:t>Threshold MU value [dB] (NOTE1)</w:t>
            </w:r>
          </w:p>
        </w:tc>
      </w:tr>
      <w:tr w:rsidR="00AD1134" w:rsidRPr="009709C5" w14:paraId="0A4CD43C" w14:textId="77777777" w:rsidTr="008C5EB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3AD98C4" w14:textId="71B79AEA" w:rsidR="00AD1134" w:rsidRPr="009709C5" w:rsidRDefault="00AD1134" w:rsidP="008C5EBD">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55CA50F9" w14:textId="2FC8D717" w:rsidR="00AD1134" w:rsidRPr="009709C5" w:rsidRDefault="00AD1134" w:rsidP="008C5EBD">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4D913C05" w14:textId="0B6F6BFC" w:rsidR="00AD1134" w:rsidRPr="009709C5" w:rsidRDefault="00AD1134" w:rsidP="008C5EBD">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57B8644E" w14:textId="0A6D4287" w:rsidR="00AD1134" w:rsidRPr="009709C5" w:rsidRDefault="00AD1134" w:rsidP="008C5EBD">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7ECF208" w14:textId="73E4E5D8" w:rsidR="00AD1134" w:rsidRPr="009709C5" w:rsidRDefault="00AD1134" w:rsidP="008C5EBD">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80DF3C0" w14:textId="0B3C63CE" w:rsidR="00AD1134" w:rsidRPr="009709C5" w:rsidRDefault="00913474" w:rsidP="008C5EBD">
            <w:pPr>
              <w:pStyle w:val="TAC"/>
              <w:rPr>
                <w:lang w:eastAsia="ja-JP"/>
              </w:rPr>
            </w:pPr>
            <w:r w:rsidRPr="00913474">
              <w:rPr>
                <w:szCs w:val="18"/>
                <w:lang w:eastAsia="ja-JP"/>
              </w:rPr>
              <w:t>5.29</w:t>
            </w:r>
          </w:p>
        </w:tc>
      </w:tr>
      <w:tr w:rsidR="00AD1134" w:rsidRPr="009709C5" w14:paraId="11E732A3" w14:textId="77777777" w:rsidTr="008C5E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6C036" w14:textId="396F4D53" w:rsidR="00AD1134" w:rsidRPr="009709C5" w:rsidRDefault="00AD1134" w:rsidP="008C5EBD">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6B8BD39" w14:textId="02FA75AE" w:rsidR="00AD1134" w:rsidRPr="009709C5" w:rsidRDefault="00AD1134" w:rsidP="008C5EBD">
            <w:pPr>
              <w:pStyle w:val="TAC"/>
              <w:rPr>
                <w:lang w:eastAsia="ja-JP"/>
              </w:rPr>
            </w:pPr>
            <w:r w:rsidRPr="009709C5">
              <w:rPr>
                <w:lang w:eastAsia="ja-JP"/>
              </w:rPr>
              <w:t>12.75 GHz &lt;= f &lt;= 23.45 GHz</w:t>
            </w:r>
          </w:p>
          <w:p w14:paraId="183FF2E0" w14:textId="4562A8B2" w:rsidR="00AD1134" w:rsidRPr="009709C5" w:rsidRDefault="00AD1134" w:rsidP="008C5EBD">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68553392" w14:textId="74EE9039" w:rsidR="00AD1134" w:rsidRPr="009709C5" w:rsidRDefault="00AD1134" w:rsidP="008C5EBD">
            <w:pPr>
              <w:pStyle w:val="TAC"/>
            </w:pPr>
          </w:p>
        </w:tc>
        <w:tc>
          <w:tcPr>
            <w:tcW w:w="999" w:type="pct"/>
            <w:tcBorders>
              <w:top w:val="nil"/>
              <w:left w:val="single" w:sz="4" w:space="0" w:color="auto"/>
              <w:bottom w:val="nil"/>
              <w:right w:val="single" w:sz="4" w:space="0" w:color="auto"/>
            </w:tcBorders>
          </w:tcPr>
          <w:p w14:paraId="27A84AB9" w14:textId="7F1FD98F" w:rsidR="00AD1134" w:rsidRPr="009709C5" w:rsidRDefault="00AD1134" w:rsidP="008C5EB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E475725" w14:textId="4A5BE0BB" w:rsidR="00AD1134" w:rsidRPr="009709C5" w:rsidRDefault="00913474" w:rsidP="008C5EBD">
            <w:pPr>
              <w:pStyle w:val="TAC"/>
              <w:rPr>
                <w:szCs w:val="18"/>
                <w:lang w:eastAsia="ja-JP"/>
              </w:rPr>
            </w:pPr>
            <w:r w:rsidRPr="00913474">
              <w:rPr>
                <w:szCs w:val="18"/>
                <w:lang w:eastAsia="ja-JP"/>
              </w:rPr>
              <w:t>5.84</w:t>
            </w:r>
          </w:p>
        </w:tc>
      </w:tr>
      <w:tr w:rsidR="00AD1134" w:rsidRPr="009709C5" w14:paraId="5875C687" w14:textId="77777777" w:rsidTr="008C5E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E44FE" w14:textId="5E4D5B5F" w:rsidR="00AD1134" w:rsidRPr="009709C5" w:rsidRDefault="00AD1134" w:rsidP="008C5EBD">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5F9C3CE" w14:textId="066B5080" w:rsidR="00AD1134" w:rsidRPr="00726F6B" w:rsidRDefault="00AD1134" w:rsidP="008C5EBD">
            <w:pPr>
              <w:pStyle w:val="TAC"/>
              <w:rPr>
                <w:lang w:val="de-DE" w:eastAsia="ja-JP"/>
              </w:rPr>
            </w:pPr>
            <w:r w:rsidRPr="00726F6B">
              <w:rPr>
                <w:lang w:val="de-DE" w:eastAsia="ja-JP"/>
              </w:rPr>
              <w:t>23.45 GHz &lt;= f &lt;= 40.8 GHz</w:t>
            </w:r>
          </w:p>
          <w:p w14:paraId="59D96F4E" w14:textId="23654DAE" w:rsidR="00AD1134" w:rsidRPr="00726F6B" w:rsidRDefault="00AD1134" w:rsidP="008C5EBD">
            <w:pPr>
              <w:pStyle w:val="TAC"/>
              <w:rPr>
                <w:lang w:val="de-DE" w:eastAsia="zh-CN"/>
              </w:rPr>
            </w:pPr>
            <w:r w:rsidRPr="00726F6B">
              <w:rPr>
                <w:lang w:val="de-DE" w:eastAsia="zh-CN"/>
              </w:rPr>
              <w:t>NS_202, NS_203</w:t>
            </w:r>
          </w:p>
        </w:tc>
        <w:tc>
          <w:tcPr>
            <w:tcW w:w="1002" w:type="pct"/>
            <w:tcBorders>
              <w:top w:val="nil"/>
              <w:left w:val="single" w:sz="4" w:space="0" w:color="auto"/>
              <w:bottom w:val="nil"/>
              <w:right w:val="single" w:sz="4" w:space="0" w:color="auto"/>
            </w:tcBorders>
          </w:tcPr>
          <w:p w14:paraId="058FE964" w14:textId="0061C29D" w:rsidR="00AD1134" w:rsidRPr="00726F6B" w:rsidRDefault="00AD1134" w:rsidP="008C5EBD">
            <w:pPr>
              <w:pStyle w:val="TAC"/>
              <w:rPr>
                <w:lang w:val="de-DE"/>
              </w:rPr>
            </w:pPr>
          </w:p>
        </w:tc>
        <w:tc>
          <w:tcPr>
            <w:tcW w:w="999" w:type="pct"/>
            <w:tcBorders>
              <w:top w:val="nil"/>
              <w:left w:val="single" w:sz="4" w:space="0" w:color="auto"/>
              <w:bottom w:val="nil"/>
              <w:right w:val="single" w:sz="4" w:space="0" w:color="auto"/>
            </w:tcBorders>
          </w:tcPr>
          <w:p w14:paraId="7CF963F0" w14:textId="4173AF91" w:rsidR="00AD1134" w:rsidRPr="00726F6B" w:rsidRDefault="00AD1134" w:rsidP="008C5EBD">
            <w:pPr>
              <w:pStyle w:val="TAC"/>
              <w:rPr>
                <w:lang w:val="de-DE"/>
              </w:rPr>
            </w:pPr>
          </w:p>
        </w:tc>
        <w:tc>
          <w:tcPr>
            <w:tcW w:w="999" w:type="pct"/>
            <w:tcBorders>
              <w:top w:val="single" w:sz="4" w:space="0" w:color="auto"/>
              <w:left w:val="single" w:sz="4" w:space="0" w:color="auto"/>
              <w:bottom w:val="single" w:sz="4" w:space="0" w:color="auto"/>
              <w:right w:val="single" w:sz="4" w:space="0" w:color="auto"/>
            </w:tcBorders>
            <w:hideMark/>
          </w:tcPr>
          <w:p w14:paraId="067BDA63" w14:textId="7487C054" w:rsidR="00AD1134" w:rsidRPr="009709C5" w:rsidRDefault="00AD1134" w:rsidP="008C5EBD">
            <w:pPr>
              <w:pStyle w:val="TAC"/>
              <w:rPr>
                <w:szCs w:val="18"/>
                <w:lang w:eastAsia="ja-JP"/>
              </w:rPr>
            </w:pPr>
            <w:r w:rsidRPr="009709C5">
              <w:rPr>
                <w:szCs w:val="18"/>
                <w:lang w:eastAsia="ja-JP"/>
              </w:rPr>
              <w:t>6.00</w:t>
            </w:r>
          </w:p>
        </w:tc>
      </w:tr>
      <w:tr w:rsidR="00AD1134" w:rsidRPr="009709C5" w14:paraId="2700654C" w14:textId="77777777" w:rsidTr="008C5E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E1C95" w14:textId="36A34774" w:rsidR="00AD1134" w:rsidRPr="009709C5" w:rsidRDefault="00AD1134" w:rsidP="008C5EBD">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4AB5D6B" w14:textId="22E2A2AC" w:rsidR="00AD1134" w:rsidRPr="009709C5" w:rsidRDefault="00AD1134" w:rsidP="008C5EBD">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3D2B8AD1" w14:textId="438FC050" w:rsidR="00AD1134" w:rsidRPr="009709C5" w:rsidRDefault="00AD1134" w:rsidP="008C5EBD">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4A794F90" w14:textId="7CD194CD" w:rsidR="00AD1134" w:rsidRPr="009709C5" w:rsidRDefault="00AD1134" w:rsidP="008C5EBD">
            <w:pPr>
              <w:pStyle w:val="TAC"/>
            </w:pPr>
          </w:p>
        </w:tc>
        <w:tc>
          <w:tcPr>
            <w:tcW w:w="999" w:type="pct"/>
            <w:tcBorders>
              <w:top w:val="nil"/>
              <w:left w:val="single" w:sz="4" w:space="0" w:color="auto"/>
              <w:bottom w:val="nil"/>
              <w:right w:val="single" w:sz="4" w:space="0" w:color="auto"/>
            </w:tcBorders>
          </w:tcPr>
          <w:p w14:paraId="2AEE26C6" w14:textId="0F467137" w:rsidR="00AD1134" w:rsidRPr="009709C5" w:rsidRDefault="00AD1134" w:rsidP="008C5EB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523D25" w14:textId="5C3BA02D" w:rsidR="00AD1134" w:rsidRPr="009709C5" w:rsidRDefault="00AD1134" w:rsidP="008C5EBD">
            <w:pPr>
              <w:pStyle w:val="TAC"/>
              <w:rPr>
                <w:szCs w:val="18"/>
                <w:lang w:eastAsia="ja-JP"/>
              </w:rPr>
            </w:pPr>
            <w:r w:rsidRPr="009709C5">
              <w:rPr>
                <w:szCs w:val="18"/>
                <w:lang w:eastAsia="ja-JP"/>
              </w:rPr>
              <w:t>8.01</w:t>
            </w:r>
          </w:p>
        </w:tc>
      </w:tr>
      <w:tr w:rsidR="00AD1134" w:rsidRPr="009709C5" w14:paraId="02659461" w14:textId="77777777" w:rsidTr="008C5EB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53AD892" w14:textId="37E61F38" w:rsidR="00AD1134" w:rsidRPr="009709C5" w:rsidRDefault="00AD1134" w:rsidP="008C5EBD">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4D932936" w14:textId="14A41746" w:rsidR="00AD1134" w:rsidRPr="009709C5" w:rsidRDefault="00AD1134" w:rsidP="008C5EBD">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21A0E418" w14:textId="655F4288" w:rsidR="00AD1134" w:rsidRPr="009709C5" w:rsidRDefault="00AD1134" w:rsidP="008C5EBD">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345B40A4" w14:textId="0FFC31B7" w:rsidR="00AD1134" w:rsidRPr="009709C5" w:rsidRDefault="00AD1134" w:rsidP="008C5EBD">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BCB97D7" w14:textId="3A7FB9D0" w:rsidR="00AD1134" w:rsidRPr="009709C5" w:rsidRDefault="00AD1134" w:rsidP="008C5EBD">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C8CD8CA" w14:textId="4381956B" w:rsidR="00AD1134" w:rsidRPr="009709C5" w:rsidRDefault="009A3CD3" w:rsidP="008C5EBD">
            <w:pPr>
              <w:pStyle w:val="TAC"/>
              <w:rPr>
                <w:lang w:eastAsia="ja-JP"/>
              </w:rPr>
            </w:pPr>
            <w:r w:rsidRPr="009A3CD3">
              <w:rPr>
                <w:szCs w:val="18"/>
                <w:lang w:eastAsia="ja-JP"/>
              </w:rPr>
              <w:t>5.28</w:t>
            </w:r>
          </w:p>
        </w:tc>
      </w:tr>
      <w:tr w:rsidR="00AD1134" w:rsidRPr="009709C5" w14:paraId="71FEC76F" w14:textId="77777777" w:rsidTr="008C5E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9FC4C" w14:textId="147E33F7" w:rsidR="00AD1134" w:rsidRPr="009709C5" w:rsidRDefault="00AD1134" w:rsidP="008C5EBD">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A50A5C9" w14:textId="2EAEF60C" w:rsidR="00AD1134" w:rsidRPr="009709C5" w:rsidRDefault="00AD1134" w:rsidP="008C5EBD">
            <w:pPr>
              <w:pStyle w:val="TAC"/>
              <w:rPr>
                <w:lang w:eastAsia="ja-JP"/>
              </w:rPr>
            </w:pPr>
            <w:r w:rsidRPr="009709C5">
              <w:rPr>
                <w:lang w:eastAsia="ja-JP"/>
              </w:rPr>
              <w:t>12.75 GHz &lt;= f &lt;= 23.45 GHz</w:t>
            </w:r>
          </w:p>
          <w:p w14:paraId="12F4E704" w14:textId="7508983C" w:rsidR="00AD1134" w:rsidRPr="009709C5" w:rsidRDefault="00AD1134" w:rsidP="008C5EBD">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584F3382" w14:textId="65C53ED7" w:rsidR="00AD1134" w:rsidRPr="009709C5" w:rsidRDefault="00AD1134" w:rsidP="008C5EBD">
            <w:pPr>
              <w:pStyle w:val="TAC"/>
            </w:pPr>
          </w:p>
        </w:tc>
        <w:tc>
          <w:tcPr>
            <w:tcW w:w="999" w:type="pct"/>
            <w:tcBorders>
              <w:top w:val="nil"/>
              <w:left w:val="single" w:sz="4" w:space="0" w:color="auto"/>
              <w:bottom w:val="nil"/>
              <w:right w:val="single" w:sz="4" w:space="0" w:color="auto"/>
            </w:tcBorders>
          </w:tcPr>
          <w:p w14:paraId="7177DEC3" w14:textId="5B08A07C" w:rsidR="00AD1134" w:rsidRPr="009709C5" w:rsidRDefault="00AD1134" w:rsidP="008C5EB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EA9C532" w14:textId="5AAAAB6A" w:rsidR="00AD1134" w:rsidRPr="009709C5" w:rsidRDefault="009A3CD3" w:rsidP="008C5EBD">
            <w:pPr>
              <w:pStyle w:val="TAC"/>
              <w:rPr>
                <w:szCs w:val="18"/>
                <w:lang w:eastAsia="ja-JP"/>
              </w:rPr>
            </w:pPr>
            <w:r w:rsidRPr="009A3CD3">
              <w:rPr>
                <w:szCs w:val="18"/>
                <w:lang w:eastAsia="ja-JP"/>
              </w:rPr>
              <w:t>7.16</w:t>
            </w:r>
          </w:p>
        </w:tc>
      </w:tr>
      <w:tr w:rsidR="00AD1134" w:rsidRPr="009709C5" w14:paraId="3C9E81C0" w14:textId="77777777" w:rsidTr="008C5E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5D6F9" w14:textId="025D8135" w:rsidR="00AD1134" w:rsidRPr="009709C5" w:rsidRDefault="00AD1134" w:rsidP="008C5EBD">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A84ECCA" w14:textId="266260B2" w:rsidR="00AD1134" w:rsidRPr="00726F6B" w:rsidRDefault="00AD1134" w:rsidP="008C5EBD">
            <w:pPr>
              <w:pStyle w:val="TAC"/>
              <w:rPr>
                <w:lang w:val="de-DE" w:eastAsia="ja-JP"/>
              </w:rPr>
            </w:pPr>
            <w:r w:rsidRPr="00726F6B">
              <w:rPr>
                <w:lang w:val="de-DE" w:eastAsia="ja-JP"/>
              </w:rPr>
              <w:t>23.45 GHz &lt;= f &lt;= 40.8 GHz</w:t>
            </w:r>
          </w:p>
          <w:p w14:paraId="087CF586" w14:textId="34FF93C7" w:rsidR="00AD1134" w:rsidRPr="00726F6B" w:rsidRDefault="00AD1134" w:rsidP="008C5EBD">
            <w:pPr>
              <w:pStyle w:val="TAC"/>
              <w:rPr>
                <w:lang w:val="de-DE" w:eastAsia="zh-CN"/>
              </w:rPr>
            </w:pPr>
            <w:r w:rsidRPr="00726F6B">
              <w:rPr>
                <w:lang w:val="de-DE" w:eastAsia="zh-CN"/>
              </w:rPr>
              <w:t>NS_202, NS_203</w:t>
            </w:r>
          </w:p>
        </w:tc>
        <w:tc>
          <w:tcPr>
            <w:tcW w:w="1002" w:type="pct"/>
            <w:tcBorders>
              <w:top w:val="nil"/>
              <w:left w:val="single" w:sz="4" w:space="0" w:color="auto"/>
              <w:bottom w:val="nil"/>
              <w:right w:val="single" w:sz="4" w:space="0" w:color="auto"/>
            </w:tcBorders>
          </w:tcPr>
          <w:p w14:paraId="3CE3DDFC" w14:textId="4BD500A0" w:rsidR="00AD1134" w:rsidRPr="00726F6B" w:rsidRDefault="00AD1134" w:rsidP="008C5EBD">
            <w:pPr>
              <w:pStyle w:val="TAC"/>
              <w:rPr>
                <w:lang w:val="de-DE"/>
              </w:rPr>
            </w:pPr>
          </w:p>
        </w:tc>
        <w:tc>
          <w:tcPr>
            <w:tcW w:w="999" w:type="pct"/>
            <w:tcBorders>
              <w:top w:val="nil"/>
              <w:left w:val="single" w:sz="4" w:space="0" w:color="auto"/>
              <w:bottom w:val="nil"/>
              <w:right w:val="single" w:sz="4" w:space="0" w:color="auto"/>
            </w:tcBorders>
          </w:tcPr>
          <w:p w14:paraId="0CC7F141" w14:textId="4585D0F8" w:rsidR="00AD1134" w:rsidRPr="00726F6B" w:rsidRDefault="00AD1134" w:rsidP="008C5EBD">
            <w:pPr>
              <w:pStyle w:val="TAC"/>
              <w:rPr>
                <w:lang w:val="de-DE"/>
              </w:rPr>
            </w:pPr>
          </w:p>
        </w:tc>
        <w:tc>
          <w:tcPr>
            <w:tcW w:w="999" w:type="pct"/>
            <w:tcBorders>
              <w:top w:val="single" w:sz="4" w:space="0" w:color="auto"/>
              <w:left w:val="single" w:sz="4" w:space="0" w:color="auto"/>
              <w:bottom w:val="single" w:sz="4" w:space="0" w:color="auto"/>
              <w:right w:val="single" w:sz="4" w:space="0" w:color="auto"/>
            </w:tcBorders>
            <w:hideMark/>
          </w:tcPr>
          <w:p w14:paraId="6D7F02E2" w14:textId="76ADC92E" w:rsidR="00AD1134" w:rsidRPr="009709C5" w:rsidRDefault="009A3CD3" w:rsidP="008C5EBD">
            <w:pPr>
              <w:pStyle w:val="TAC"/>
              <w:rPr>
                <w:szCs w:val="18"/>
                <w:lang w:eastAsia="ja-JP"/>
              </w:rPr>
            </w:pPr>
            <w:r w:rsidRPr="009A3CD3">
              <w:rPr>
                <w:szCs w:val="18"/>
                <w:lang w:eastAsia="ja-JP"/>
              </w:rPr>
              <w:t>7.32</w:t>
            </w:r>
          </w:p>
        </w:tc>
      </w:tr>
      <w:tr w:rsidR="00AD1134" w:rsidRPr="009709C5" w14:paraId="1DADEC43" w14:textId="77777777" w:rsidTr="008C5E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48116" w14:textId="541D1597" w:rsidR="00AD1134" w:rsidRPr="009709C5" w:rsidRDefault="00AD1134" w:rsidP="008C5EBD">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438F6C6" w14:textId="2A60C4D2" w:rsidR="00AD1134" w:rsidRPr="009709C5" w:rsidRDefault="00AD1134" w:rsidP="008C5EBD">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185FABE0" w14:textId="7E1CF327" w:rsidR="00AD1134" w:rsidRPr="009709C5" w:rsidRDefault="00AD1134" w:rsidP="008C5EBD">
            <w:pPr>
              <w:pStyle w:val="TAC"/>
              <w:rPr>
                <w:lang w:eastAsia="zh-CN"/>
              </w:rPr>
            </w:pPr>
            <w:r w:rsidRPr="009709C5">
              <w:rPr>
                <w:color w:val="000000"/>
              </w:rPr>
              <w:lastRenderedPageBreak/>
              <w:t>NS_202</w:t>
            </w:r>
          </w:p>
        </w:tc>
        <w:tc>
          <w:tcPr>
            <w:tcW w:w="1002" w:type="pct"/>
            <w:tcBorders>
              <w:top w:val="nil"/>
              <w:left w:val="single" w:sz="4" w:space="0" w:color="auto"/>
              <w:bottom w:val="nil"/>
              <w:right w:val="single" w:sz="4" w:space="0" w:color="auto"/>
            </w:tcBorders>
          </w:tcPr>
          <w:p w14:paraId="29516EB8" w14:textId="37A9181A" w:rsidR="00AD1134" w:rsidRPr="009709C5" w:rsidRDefault="00AD1134" w:rsidP="008C5EBD">
            <w:pPr>
              <w:pStyle w:val="TAC"/>
            </w:pPr>
          </w:p>
        </w:tc>
        <w:tc>
          <w:tcPr>
            <w:tcW w:w="999" w:type="pct"/>
            <w:tcBorders>
              <w:top w:val="nil"/>
              <w:left w:val="single" w:sz="4" w:space="0" w:color="auto"/>
              <w:bottom w:val="nil"/>
              <w:right w:val="single" w:sz="4" w:space="0" w:color="auto"/>
            </w:tcBorders>
          </w:tcPr>
          <w:p w14:paraId="3411411E" w14:textId="6D0E7DE0" w:rsidR="00AD1134" w:rsidRPr="009709C5" w:rsidRDefault="00AD1134" w:rsidP="008C5EB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4FBDF30" w14:textId="78EC80B7" w:rsidR="00AD1134" w:rsidRPr="009709C5" w:rsidRDefault="009A3CD3" w:rsidP="008C5EBD">
            <w:pPr>
              <w:pStyle w:val="TAC"/>
              <w:rPr>
                <w:szCs w:val="18"/>
                <w:lang w:eastAsia="ja-JP"/>
              </w:rPr>
            </w:pPr>
            <w:r w:rsidRPr="009A3CD3">
              <w:rPr>
                <w:szCs w:val="18"/>
                <w:lang w:eastAsia="ja-JP"/>
              </w:rPr>
              <w:t>9.34</w:t>
            </w:r>
          </w:p>
        </w:tc>
      </w:tr>
      <w:tr w:rsidR="00AD1134" w:rsidRPr="009709C5" w14:paraId="24E9BEEF" w14:textId="77777777" w:rsidTr="008C5EB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44D862E" w14:textId="1D1BB656" w:rsidR="00AD1134" w:rsidRPr="009709C5" w:rsidRDefault="00AD1134" w:rsidP="008C5EBD">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sidR="00D72A91">
              <w:rPr>
                <w:lang w:eastAsia="ja-JP"/>
              </w:rPr>
              <w:t>-</w:t>
            </w:r>
            <w:r w:rsidRPr="009709C5">
              <w:rPr>
                <w:lang w:eastAsia="ja-JP"/>
              </w:rPr>
              <w:t>12 to Table B.18</w:t>
            </w:r>
            <w:r w:rsidR="00D72A91">
              <w:rPr>
                <w:lang w:eastAsia="ja-JP"/>
              </w:rPr>
              <w:t>-</w:t>
            </w:r>
            <w:r w:rsidRPr="009709C5">
              <w:rPr>
                <w:lang w:eastAsia="ja-JP"/>
              </w:rPr>
              <w:t>2.16 for PC1 UEs.</w:t>
            </w:r>
          </w:p>
          <w:p w14:paraId="1D216343" w14:textId="5CDD05BA" w:rsidR="00AD1134" w:rsidRPr="009709C5" w:rsidRDefault="00AD1134" w:rsidP="008C5EBD">
            <w:pPr>
              <w:pStyle w:val="TAN"/>
              <w:tabs>
                <w:tab w:val="left" w:pos="4607"/>
              </w:tabs>
              <w:rPr>
                <w:lang w:eastAsia="zh-CN"/>
              </w:rPr>
            </w:pPr>
            <w:r w:rsidRPr="009709C5">
              <w:t>NOTE 2:</w:t>
            </w:r>
            <w:r w:rsidRPr="009709C5">
              <w:tab/>
              <w:t>Max output power level for device with corresponding power class.</w:t>
            </w:r>
          </w:p>
        </w:tc>
      </w:tr>
    </w:tbl>
    <w:p w14:paraId="4FD24AFF" w14:textId="561EC9BD" w:rsidR="00E81F8B" w:rsidRPr="009709C5" w:rsidRDefault="00E81F8B" w:rsidP="000B6193">
      <w:pPr>
        <w:rPr>
          <w:lang w:eastAsia="ja-JP"/>
        </w:rPr>
      </w:pPr>
    </w:p>
    <w:p w14:paraId="497F0844" w14:textId="6EC3AE7D" w:rsidR="00D83C38" w:rsidRPr="009709C5" w:rsidDel="00791A91" w:rsidRDefault="00D83C38" w:rsidP="00D83C38">
      <w:pPr>
        <w:rPr>
          <w:del w:id="21" w:author="Thorsten Hertel (KEYS)" w:date="2023-04-26T12:30:00Z"/>
          <w:lang w:eastAsia="ja-JP"/>
        </w:rPr>
      </w:pPr>
      <w:del w:id="22" w:author="Thorsten Hertel (KEYS)" w:date="2023-04-26T12:30:00Z">
        <w:r w:rsidRPr="009709C5" w:rsidDel="00791A91">
          <w:rPr>
            <w:lang w:eastAsia="ja-JP"/>
          </w:rPr>
          <w:delText>Table B.18-2</w:delText>
        </w:r>
        <w:r w:rsidR="0044436F" w:rsidRPr="009709C5" w:rsidDel="00791A91">
          <w:rPr>
            <w:lang w:eastAsia="zh-CN"/>
          </w:rPr>
          <w:delText xml:space="preserve"> provide</w:delText>
        </w:r>
        <w:r w:rsidRPr="009709C5" w:rsidDel="00791A91">
          <w:rPr>
            <w:lang w:eastAsia="ja-JP"/>
          </w:rPr>
          <w:delText>s</w:delText>
        </w:r>
        <w:r w:rsidR="0044436F" w:rsidRPr="009709C5" w:rsidDel="00791A91">
          <w:rPr>
            <w:lang w:eastAsia="zh-CN"/>
          </w:rPr>
          <w:delText xml:space="preserve"> valid coarse TRP measurement grids and corresponding offset dB value that may be used for UE </w:delText>
        </w:r>
        <w:r w:rsidR="000E4636" w:rsidRPr="009709C5" w:rsidDel="00791A91">
          <w:rPr>
            <w:lang w:eastAsia="ja-JP"/>
          </w:rPr>
          <w:delText>general</w:delText>
        </w:r>
        <w:r w:rsidR="0044436F" w:rsidRPr="009709C5" w:rsidDel="00791A91">
          <w:rPr>
            <w:lang w:eastAsia="zh-CN"/>
          </w:rPr>
          <w:delText xml:space="preserve"> spurious emission test case. </w:delText>
        </w:r>
        <w:r w:rsidRPr="009709C5" w:rsidDel="00791A91">
          <w:rPr>
            <w:lang w:eastAsia="ja-JP"/>
          </w:rPr>
          <w:delText xml:space="preserve">The offset value is derived as 95%-tile TRP measurement uncertainty including the effect from uncertainty due to </w:delText>
        </w:r>
        <w:r w:rsidR="0044436F" w:rsidRPr="009709C5" w:rsidDel="00791A91">
          <w:rPr>
            <w:lang w:eastAsia="zh-CN"/>
          </w:rPr>
          <w:delText xml:space="preserve">Coarse </w:delText>
        </w:r>
        <w:r w:rsidR="0044436F" w:rsidRPr="009709C5" w:rsidDel="00791A91">
          <w:rPr>
            <w:rFonts w:eastAsia="MS Mincho"/>
            <w:lang w:eastAsia="ja-JP"/>
          </w:rPr>
          <w:delText>TRP measurement grid</w:delText>
        </w:r>
        <w:r w:rsidRPr="009709C5" w:rsidDel="00791A91">
          <w:rPr>
            <w:lang w:eastAsia="ja-JP"/>
          </w:rPr>
          <w:delText>, excluding influence of noise.</w:delText>
        </w:r>
      </w:del>
    </w:p>
    <w:p w14:paraId="296CE79B" w14:textId="1EF56040" w:rsidR="00D83C38" w:rsidRPr="009709C5" w:rsidDel="00791A91" w:rsidRDefault="00D83C38" w:rsidP="00D83C38">
      <w:pPr>
        <w:pStyle w:val="TH"/>
        <w:rPr>
          <w:del w:id="23" w:author="Thorsten Hertel (KEYS)" w:date="2023-04-26T12:30:00Z"/>
        </w:rPr>
      </w:pPr>
      <w:del w:id="24" w:author="Thorsten Hertel (KEYS)" w:date="2023-04-26T12:30:00Z">
        <w:r w:rsidRPr="009709C5" w:rsidDel="00791A91">
          <w:delText>Table B.18-</w:delText>
        </w:r>
        <w:r w:rsidRPr="009709C5" w:rsidDel="00791A91">
          <w:rPr>
            <w:lang w:eastAsia="ja-JP"/>
          </w:rPr>
          <w:delText>2</w:delText>
        </w:r>
        <w:r w:rsidRPr="009709C5" w:rsidDel="00791A91">
          <w:delText>: Coarse TRP measurement grids and offset values for UE Tx spurious emission</w:delText>
        </w:r>
      </w:del>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545"/>
        <w:gridCol w:w="1525"/>
        <w:gridCol w:w="1388"/>
        <w:gridCol w:w="1804"/>
        <w:gridCol w:w="2147"/>
        <w:gridCol w:w="1086"/>
      </w:tblGrid>
      <w:tr w:rsidR="007B0B59" w:rsidRPr="009709C5" w:rsidDel="00791A91" w14:paraId="2A8C875C" w14:textId="7ACD439B" w:rsidTr="000C20D3">
        <w:trPr>
          <w:trHeight w:val="1164"/>
          <w:jc w:val="center"/>
          <w:del w:id="25" w:author="Thorsten Hertel (KEYS)" w:date="2023-04-26T12:30:00Z"/>
        </w:trPr>
        <w:tc>
          <w:tcPr>
            <w:tcW w:w="417" w:type="pct"/>
            <w:tcBorders>
              <w:bottom w:val="single" w:sz="4" w:space="0" w:color="auto"/>
            </w:tcBorders>
          </w:tcPr>
          <w:p w14:paraId="51FDE30C" w14:textId="5AD6AFEF" w:rsidR="007B0B59" w:rsidRPr="009709C5" w:rsidDel="00791A91" w:rsidRDefault="007B0B59" w:rsidP="007B0B59">
            <w:pPr>
              <w:pStyle w:val="TAH"/>
              <w:rPr>
                <w:del w:id="26" w:author="Thorsten Hertel (KEYS)" w:date="2023-04-26T12:30:00Z"/>
              </w:rPr>
            </w:pPr>
            <w:del w:id="27" w:author="Thorsten Hertel (KEYS)" w:date="2023-04-26T12:30:00Z">
              <w:r w:rsidRPr="009709C5" w:rsidDel="00791A91">
                <w:delText>Power Class</w:delText>
              </w:r>
            </w:del>
          </w:p>
        </w:tc>
        <w:tc>
          <w:tcPr>
            <w:tcW w:w="746" w:type="pct"/>
            <w:tcBorders>
              <w:bottom w:val="single" w:sz="4" w:space="0" w:color="auto"/>
            </w:tcBorders>
            <w:shd w:val="clear" w:color="auto" w:fill="auto"/>
          </w:tcPr>
          <w:p w14:paraId="13FC36FA" w14:textId="1BA0E897" w:rsidR="007B0B59" w:rsidRPr="009709C5" w:rsidDel="00791A91" w:rsidRDefault="007B0B59" w:rsidP="007B0B59">
            <w:pPr>
              <w:pStyle w:val="TAH"/>
              <w:rPr>
                <w:del w:id="28" w:author="Thorsten Hertel (KEYS)" w:date="2023-04-26T12:30:00Z"/>
              </w:rPr>
            </w:pPr>
            <w:del w:id="29" w:author="Thorsten Hertel (KEYS)" w:date="2023-04-26T12:30:00Z">
              <w:r w:rsidRPr="009709C5" w:rsidDel="00791A91">
                <w:delText>Coarse TRP measurement grid</w:delText>
              </w:r>
            </w:del>
          </w:p>
        </w:tc>
        <w:tc>
          <w:tcPr>
            <w:tcW w:w="736" w:type="pct"/>
          </w:tcPr>
          <w:p w14:paraId="4DD5D2B6" w14:textId="4D525487" w:rsidR="007B0B59" w:rsidRPr="009709C5" w:rsidDel="00791A91" w:rsidRDefault="007B0B59" w:rsidP="007B0B59">
            <w:pPr>
              <w:pStyle w:val="TAH"/>
              <w:rPr>
                <w:del w:id="30" w:author="Thorsten Hertel (KEYS)" w:date="2023-04-26T12:30:00Z"/>
                <w:lang w:eastAsia="ja-JP"/>
              </w:rPr>
            </w:pPr>
            <w:del w:id="31" w:author="Thorsten Hertel (KEYS)" w:date="2023-04-26T12:30:00Z">
              <w:r w:rsidRPr="009709C5" w:rsidDel="00791A91">
                <w:delText>Frequency</w:delText>
              </w:r>
            </w:del>
          </w:p>
        </w:tc>
        <w:tc>
          <w:tcPr>
            <w:tcW w:w="670" w:type="pct"/>
            <w:tcBorders>
              <w:bottom w:val="single" w:sz="4" w:space="0" w:color="auto"/>
            </w:tcBorders>
          </w:tcPr>
          <w:p w14:paraId="1F016B4F" w14:textId="37487994" w:rsidR="007B0B59" w:rsidRPr="009709C5" w:rsidDel="00791A91" w:rsidRDefault="007B0B59" w:rsidP="007B0B59">
            <w:pPr>
              <w:pStyle w:val="TAH"/>
              <w:rPr>
                <w:del w:id="32" w:author="Thorsten Hertel (KEYS)" w:date="2023-04-26T12:30:00Z"/>
              </w:rPr>
            </w:pPr>
            <w:del w:id="33" w:author="Thorsten Hertel (KEYS)" w:date="2023-04-26T12:30:00Z">
              <w:r w:rsidRPr="009709C5" w:rsidDel="00791A91">
                <w:rPr>
                  <w:lang w:eastAsia="ja-JP"/>
                </w:rPr>
                <w:delText xml:space="preserve">Min </w:delText>
              </w:r>
              <w:r w:rsidRPr="009709C5" w:rsidDel="00791A91">
                <w:delText>Number of measurement points on the grid</w:delText>
              </w:r>
            </w:del>
          </w:p>
        </w:tc>
        <w:tc>
          <w:tcPr>
            <w:tcW w:w="871" w:type="pct"/>
            <w:tcBorders>
              <w:bottom w:val="single" w:sz="4" w:space="0" w:color="auto"/>
            </w:tcBorders>
            <w:shd w:val="clear" w:color="auto" w:fill="auto"/>
          </w:tcPr>
          <w:p w14:paraId="147E6B5A" w14:textId="424ED2D9" w:rsidR="007B0B59" w:rsidRPr="009709C5" w:rsidDel="00791A91" w:rsidRDefault="007B0B59" w:rsidP="007B0B59">
            <w:pPr>
              <w:pStyle w:val="Footer"/>
              <w:rPr>
                <w:del w:id="34" w:author="Thorsten Hertel (KEYS)" w:date="2023-04-26T12:30:00Z"/>
                <w:noProof w:val="0"/>
              </w:rPr>
            </w:pPr>
            <w:del w:id="35" w:author="Thorsten Hertel (KEYS)" w:date="2023-04-26T12:30:00Z">
              <w:r w:rsidRPr="009709C5" w:rsidDel="00791A91">
                <w:rPr>
                  <w:i w:val="0"/>
                  <w:noProof w:val="0"/>
                  <w:lang w:eastAsia="ja-JP"/>
                </w:rPr>
                <w:delText>Influence of coarse TRP measurement grid (dB)</w:delText>
              </w:r>
            </w:del>
          </w:p>
        </w:tc>
        <w:tc>
          <w:tcPr>
            <w:tcW w:w="1036" w:type="pct"/>
            <w:tcBorders>
              <w:bottom w:val="single" w:sz="4" w:space="0" w:color="auto"/>
            </w:tcBorders>
          </w:tcPr>
          <w:p w14:paraId="50E91145" w14:textId="063819B8" w:rsidR="007B0B59" w:rsidRPr="009709C5" w:rsidDel="00791A91" w:rsidRDefault="007B0B59" w:rsidP="007B0B59">
            <w:pPr>
              <w:pStyle w:val="TAH"/>
              <w:rPr>
                <w:del w:id="36" w:author="Thorsten Hertel (KEYS)" w:date="2023-04-26T12:30:00Z"/>
                <w:lang w:eastAsia="ja-JP"/>
              </w:rPr>
            </w:pPr>
            <w:del w:id="37" w:author="Thorsten Hertel (KEYS)" w:date="2023-04-26T12:30:00Z">
              <w:r w:rsidRPr="009709C5" w:rsidDel="00791A91">
                <w:delText xml:space="preserve">Systematic error due to </w:delText>
              </w:r>
              <w:r w:rsidRPr="009709C5" w:rsidDel="00791A91">
                <w:rPr>
                  <w:lang w:eastAsia="ja-JP"/>
                </w:rPr>
                <w:delText xml:space="preserve">coarse </w:delText>
              </w:r>
              <w:r w:rsidRPr="009709C5" w:rsidDel="00791A91">
                <w:delText>TRP calculation/quadrature</w:delText>
              </w:r>
              <w:r w:rsidRPr="009709C5" w:rsidDel="00791A91">
                <w:rPr>
                  <w:lang w:eastAsia="ja-JP"/>
                </w:rPr>
                <w:delText xml:space="preserve"> (dB)</w:delText>
              </w:r>
            </w:del>
          </w:p>
        </w:tc>
        <w:tc>
          <w:tcPr>
            <w:tcW w:w="524" w:type="pct"/>
          </w:tcPr>
          <w:p w14:paraId="1848590A" w14:textId="67F25B33" w:rsidR="007B0B59" w:rsidRPr="009709C5" w:rsidDel="00791A91" w:rsidRDefault="007B0B59" w:rsidP="007B0B59">
            <w:pPr>
              <w:pStyle w:val="TAH"/>
              <w:rPr>
                <w:del w:id="38" w:author="Thorsten Hertel (KEYS)" w:date="2023-04-26T12:30:00Z"/>
              </w:rPr>
            </w:pPr>
            <w:del w:id="39" w:author="Thorsten Hertel (KEYS)" w:date="2023-04-26T12:30:00Z">
              <w:r w:rsidRPr="009709C5" w:rsidDel="00791A91">
                <w:delText>Offset value (dB)</w:delText>
              </w:r>
            </w:del>
          </w:p>
        </w:tc>
      </w:tr>
      <w:tr w:rsidR="007B0B59" w:rsidRPr="009709C5" w:rsidDel="00791A91" w14:paraId="24402DC0" w14:textId="349D1122" w:rsidTr="007B0B59">
        <w:trPr>
          <w:trHeight w:val="50"/>
          <w:jc w:val="center"/>
          <w:del w:id="40" w:author="Thorsten Hertel (KEYS)" w:date="2023-04-26T12:30:00Z"/>
        </w:trPr>
        <w:tc>
          <w:tcPr>
            <w:tcW w:w="417" w:type="pct"/>
            <w:vMerge w:val="restart"/>
          </w:tcPr>
          <w:p w14:paraId="6C31AD22" w14:textId="242F2030" w:rsidR="007B0B59" w:rsidRPr="009709C5" w:rsidDel="00791A91" w:rsidRDefault="007B0B59" w:rsidP="007B0B59">
            <w:pPr>
              <w:pStyle w:val="TAC"/>
              <w:rPr>
                <w:del w:id="41" w:author="Thorsten Hertel (KEYS)" w:date="2023-04-26T12:30:00Z"/>
              </w:rPr>
            </w:pPr>
            <w:del w:id="42" w:author="Thorsten Hertel (KEYS)" w:date="2023-04-26T12:30:00Z">
              <w:r w:rsidRPr="009709C5" w:rsidDel="00791A91">
                <w:delText>PC3</w:delText>
              </w:r>
            </w:del>
          </w:p>
        </w:tc>
        <w:tc>
          <w:tcPr>
            <w:tcW w:w="746" w:type="pct"/>
            <w:vMerge w:val="restart"/>
            <w:shd w:val="clear" w:color="auto" w:fill="auto"/>
          </w:tcPr>
          <w:p w14:paraId="48CBF3F4" w14:textId="7A630559" w:rsidR="007B0B59" w:rsidRPr="009709C5" w:rsidDel="00791A91" w:rsidRDefault="007B0B59" w:rsidP="007B0B59">
            <w:pPr>
              <w:pStyle w:val="TAC"/>
              <w:rPr>
                <w:del w:id="43" w:author="Thorsten Hertel (KEYS)" w:date="2023-04-26T12:30:00Z"/>
              </w:rPr>
            </w:pPr>
            <w:del w:id="44" w:author="Thorsten Hertel (KEYS)" w:date="2023-04-26T12:30:00Z">
              <w:r w:rsidRPr="009709C5" w:rsidDel="00791A91">
                <w:delText>Constant density grid</w:delText>
              </w:r>
            </w:del>
          </w:p>
          <w:p w14:paraId="535AA232" w14:textId="47909F6A" w:rsidR="007B0B59" w:rsidRPr="009709C5" w:rsidDel="00791A91" w:rsidRDefault="007B0B59" w:rsidP="007B0B59">
            <w:pPr>
              <w:pStyle w:val="TAC"/>
              <w:rPr>
                <w:del w:id="45" w:author="Thorsten Hertel (KEYS)" w:date="2023-04-26T12:30:00Z"/>
              </w:rPr>
            </w:pPr>
            <w:del w:id="46" w:author="Thorsten Hertel (KEYS)" w:date="2023-04-26T12:30:00Z">
              <w:r w:rsidRPr="009709C5" w:rsidDel="00791A91">
                <w:delText>(charged particle based)</w:delText>
              </w:r>
            </w:del>
          </w:p>
        </w:tc>
        <w:tc>
          <w:tcPr>
            <w:tcW w:w="736" w:type="pct"/>
          </w:tcPr>
          <w:p w14:paraId="570D27BD" w14:textId="39165768" w:rsidR="007B0B59" w:rsidRPr="009709C5" w:rsidDel="00791A91" w:rsidRDefault="007B0B59" w:rsidP="007B0B59">
            <w:pPr>
              <w:pStyle w:val="TAC"/>
              <w:rPr>
                <w:del w:id="47" w:author="Thorsten Hertel (KEYS)" w:date="2023-04-26T12:30:00Z"/>
                <w:lang w:eastAsia="ja-JP"/>
              </w:rPr>
            </w:pPr>
            <w:del w:id="48" w:author="Thorsten Hertel (KEYS)" w:date="2023-04-26T12:30:00Z">
              <w:r w:rsidRPr="009709C5" w:rsidDel="00791A91">
                <w:rPr>
                  <w:lang w:eastAsia="ja-JP"/>
                </w:rPr>
                <w:delText xml:space="preserve">6 </w:delText>
              </w:r>
              <w:r w:rsidRPr="009709C5" w:rsidDel="00791A91">
                <w:rPr>
                  <w:lang w:eastAsia="zh-CN"/>
                </w:rPr>
                <w:delText>GHz &lt;= f &lt;=</w:delText>
              </w:r>
              <w:r w:rsidRPr="009709C5" w:rsidDel="00791A91">
                <w:rPr>
                  <w:lang w:eastAsia="ja-JP"/>
                </w:rPr>
                <w:delText xml:space="preserve">12.75 </w:delText>
              </w:r>
              <w:r w:rsidRPr="009709C5" w:rsidDel="00791A91">
                <w:delText>GHz</w:delText>
              </w:r>
            </w:del>
          </w:p>
        </w:tc>
        <w:tc>
          <w:tcPr>
            <w:tcW w:w="670" w:type="pct"/>
            <w:tcBorders>
              <w:bottom w:val="nil"/>
            </w:tcBorders>
          </w:tcPr>
          <w:p w14:paraId="2EBA53C1" w14:textId="6326308F" w:rsidR="007B0B59" w:rsidRPr="009709C5" w:rsidDel="00791A91" w:rsidRDefault="007B0B59" w:rsidP="007B0B59">
            <w:pPr>
              <w:pStyle w:val="TAC"/>
              <w:rPr>
                <w:del w:id="49" w:author="Thorsten Hertel (KEYS)" w:date="2023-04-26T12:30:00Z"/>
                <w:lang w:eastAsia="ja-JP"/>
              </w:rPr>
            </w:pPr>
            <w:del w:id="50" w:author="Thorsten Hertel (KEYS)" w:date="2023-04-26T12:30:00Z">
              <w:r w:rsidRPr="009709C5" w:rsidDel="00791A91">
                <w:rPr>
                  <w:lang w:eastAsia="ja-JP"/>
                </w:rPr>
                <w:delText>35</w:delText>
              </w:r>
            </w:del>
          </w:p>
        </w:tc>
        <w:tc>
          <w:tcPr>
            <w:tcW w:w="871" w:type="pct"/>
            <w:tcBorders>
              <w:bottom w:val="nil"/>
            </w:tcBorders>
            <w:shd w:val="clear" w:color="auto" w:fill="auto"/>
          </w:tcPr>
          <w:p w14:paraId="3D2BE1A3" w14:textId="686F0839" w:rsidR="007B0B59" w:rsidRPr="009709C5" w:rsidDel="00791A91" w:rsidRDefault="007B0B59" w:rsidP="007B0B59">
            <w:pPr>
              <w:pStyle w:val="TAC"/>
              <w:rPr>
                <w:del w:id="51" w:author="Thorsten Hertel (KEYS)" w:date="2023-04-26T12:30:00Z"/>
                <w:lang w:eastAsia="ja-JP"/>
              </w:rPr>
            </w:pPr>
            <w:del w:id="52" w:author="Thorsten Hertel (KEYS)" w:date="2023-04-26T12:30:00Z">
              <w:r w:rsidRPr="009709C5" w:rsidDel="00791A91">
                <w:rPr>
                  <w:lang w:eastAsia="ja-JP"/>
                </w:rPr>
                <w:delText>0.94</w:delText>
              </w:r>
            </w:del>
          </w:p>
        </w:tc>
        <w:tc>
          <w:tcPr>
            <w:tcW w:w="1036" w:type="pct"/>
            <w:tcBorders>
              <w:bottom w:val="nil"/>
            </w:tcBorders>
          </w:tcPr>
          <w:p w14:paraId="577C11D7" w14:textId="139171F5" w:rsidR="007B0B59" w:rsidRPr="009709C5" w:rsidDel="00791A91" w:rsidRDefault="007B0B59" w:rsidP="007B0B59">
            <w:pPr>
              <w:pStyle w:val="TAC"/>
              <w:rPr>
                <w:del w:id="53" w:author="Thorsten Hertel (KEYS)" w:date="2023-04-26T12:30:00Z"/>
                <w:lang w:eastAsia="ja-JP"/>
              </w:rPr>
            </w:pPr>
            <w:del w:id="54" w:author="Thorsten Hertel (KEYS)" w:date="2023-04-26T12:30:00Z">
              <w:r w:rsidRPr="009709C5" w:rsidDel="00791A91">
                <w:rPr>
                  <w:lang w:eastAsia="ja-JP"/>
                </w:rPr>
                <w:delText>0.09</w:delText>
              </w:r>
            </w:del>
          </w:p>
        </w:tc>
        <w:tc>
          <w:tcPr>
            <w:tcW w:w="524" w:type="pct"/>
          </w:tcPr>
          <w:p w14:paraId="4DC546F6" w14:textId="62334FE6" w:rsidR="007B0B59" w:rsidRPr="009709C5" w:rsidDel="00791A91" w:rsidRDefault="00913474" w:rsidP="007B0B59">
            <w:pPr>
              <w:pStyle w:val="TAC"/>
              <w:rPr>
                <w:del w:id="55" w:author="Thorsten Hertel (KEYS)" w:date="2023-04-26T12:30:00Z"/>
                <w:lang w:eastAsia="ja-JP"/>
              </w:rPr>
            </w:pPr>
            <w:del w:id="56" w:author="Thorsten Hertel (KEYS)" w:date="2023-04-26T12:30:00Z">
              <w:r w:rsidRPr="00913474" w:rsidDel="00791A91">
                <w:rPr>
                  <w:lang w:eastAsia="ja-JP"/>
                </w:rPr>
                <w:delText>5.27</w:delText>
              </w:r>
            </w:del>
          </w:p>
        </w:tc>
      </w:tr>
      <w:tr w:rsidR="007B0B59" w:rsidRPr="009709C5" w:rsidDel="00791A91" w14:paraId="0D9237B6" w14:textId="6D88517A" w:rsidTr="007B0B59">
        <w:trPr>
          <w:trHeight w:val="50"/>
          <w:jc w:val="center"/>
          <w:del w:id="57" w:author="Thorsten Hertel (KEYS)" w:date="2023-04-26T12:30:00Z"/>
        </w:trPr>
        <w:tc>
          <w:tcPr>
            <w:tcW w:w="417" w:type="pct"/>
            <w:vMerge/>
          </w:tcPr>
          <w:p w14:paraId="4D27E52F" w14:textId="7312ED21" w:rsidR="007B0B59" w:rsidRPr="009709C5" w:rsidDel="00791A91" w:rsidRDefault="007B0B59" w:rsidP="007B0B59">
            <w:pPr>
              <w:pStyle w:val="TAC"/>
              <w:rPr>
                <w:del w:id="58" w:author="Thorsten Hertel (KEYS)" w:date="2023-04-26T12:30:00Z"/>
              </w:rPr>
            </w:pPr>
          </w:p>
        </w:tc>
        <w:tc>
          <w:tcPr>
            <w:tcW w:w="746" w:type="pct"/>
            <w:vMerge/>
            <w:shd w:val="clear" w:color="auto" w:fill="auto"/>
          </w:tcPr>
          <w:p w14:paraId="0E900C07" w14:textId="38200319" w:rsidR="007B0B59" w:rsidRPr="009709C5" w:rsidDel="00791A91" w:rsidRDefault="007B0B59" w:rsidP="007B0B59">
            <w:pPr>
              <w:pStyle w:val="TAC"/>
              <w:rPr>
                <w:del w:id="59" w:author="Thorsten Hertel (KEYS)" w:date="2023-04-26T12:30:00Z"/>
              </w:rPr>
            </w:pPr>
          </w:p>
        </w:tc>
        <w:tc>
          <w:tcPr>
            <w:tcW w:w="736" w:type="pct"/>
          </w:tcPr>
          <w:p w14:paraId="472A14C0" w14:textId="581DB706" w:rsidR="007B0B59" w:rsidRPr="009709C5" w:rsidDel="00791A91" w:rsidRDefault="007B0B59" w:rsidP="007B0B59">
            <w:pPr>
              <w:pStyle w:val="TAC"/>
              <w:rPr>
                <w:del w:id="60" w:author="Thorsten Hertel (KEYS)" w:date="2023-04-26T12:30:00Z"/>
                <w:lang w:eastAsia="ja-JP"/>
              </w:rPr>
            </w:pPr>
            <w:del w:id="61" w:author="Thorsten Hertel (KEYS)" w:date="2023-04-26T12:30:00Z">
              <w:r w:rsidRPr="009709C5" w:rsidDel="00791A91">
                <w:rPr>
                  <w:lang w:eastAsia="ja-JP"/>
                </w:rPr>
                <w:delText>12.75 GHz &lt;= f &lt;= 23.45 GHz</w:delText>
              </w:r>
            </w:del>
          </w:p>
        </w:tc>
        <w:tc>
          <w:tcPr>
            <w:tcW w:w="670" w:type="pct"/>
            <w:tcBorders>
              <w:top w:val="nil"/>
              <w:bottom w:val="nil"/>
            </w:tcBorders>
          </w:tcPr>
          <w:p w14:paraId="346AEA09" w14:textId="07034F8E" w:rsidR="007B0B59" w:rsidRPr="009709C5" w:rsidDel="00791A91" w:rsidRDefault="007B0B59" w:rsidP="007B0B59">
            <w:pPr>
              <w:pStyle w:val="TAC"/>
              <w:rPr>
                <w:del w:id="62" w:author="Thorsten Hertel (KEYS)" w:date="2023-04-26T12:30:00Z"/>
                <w:lang w:eastAsia="ja-JP"/>
              </w:rPr>
            </w:pPr>
          </w:p>
        </w:tc>
        <w:tc>
          <w:tcPr>
            <w:tcW w:w="871" w:type="pct"/>
            <w:tcBorders>
              <w:top w:val="nil"/>
              <w:bottom w:val="nil"/>
            </w:tcBorders>
            <w:shd w:val="clear" w:color="auto" w:fill="auto"/>
          </w:tcPr>
          <w:p w14:paraId="04A11E69" w14:textId="250F9D0E" w:rsidR="007B0B59" w:rsidRPr="009709C5" w:rsidDel="00791A91" w:rsidRDefault="007B0B59" w:rsidP="007B0B59">
            <w:pPr>
              <w:pStyle w:val="TAC"/>
              <w:rPr>
                <w:del w:id="63" w:author="Thorsten Hertel (KEYS)" w:date="2023-04-26T12:30:00Z"/>
                <w:lang w:eastAsia="ja-JP"/>
              </w:rPr>
            </w:pPr>
          </w:p>
        </w:tc>
        <w:tc>
          <w:tcPr>
            <w:tcW w:w="1036" w:type="pct"/>
            <w:tcBorders>
              <w:top w:val="nil"/>
              <w:bottom w:val="nil"/>
            </w:tcBorders>
          </w:tcPr>
          <w:p w14:paraId="34184C08" w14:textId="6308EAD7" w:rsidR="007B0B59" w:rsidRPr="009709C5" w:rsidDel="00791A91" w:rsidRDefault="007B0B59" w:rsidP="007B0B59">
            <w:pPr>
              <w:pStyle w:val="TAC"/>
              <w:rPr>
                <w:del w:id="64" w:author="Thorsten Hertel (KEYS)" w:date="2023-04-26T12:30:00Z"/>
                <w:lang w:eastAsia="ja-JP"/>
              </w:rPr>
            </w:pPr>
          </w:p>
        </w:tc>
        <w:tc>
          <w:tcPr>
            <w:tcW w:w="524" w:type="pct"/>
          </w:tcPr>
          <w:p w14:paraId="232996FD" w14:textId="19FD03E3" w:rsidR="007B0B59" w:rsidRPr="009709C5" w:rsidDel="00791A91" w:rsidRDefault="00913474" w:rsidP="007B0B59">
            <w:pPr>
              <w:pStyle w:val="TAC"/>
              <w:rPr>
                <w:del w:id="65" w:author="Thorsten Hertel (KEYS)" w:date="2023-04-26T12:30:00Z"/>
                <w:lang w:eastAsia="ja-JP"/>
              </w:rPr>
            </w:pPr>
            <w:del w:id="66" w:author="Thorsten Hertel (KEYS)" w:date="2023-04-26T12:30:00Z">
              <w:r w:rsidRPr="00913474" w:rsidDel="00791A91">
                <w:rPr>
                  <w:lang w:eastAsia="ja-JP"/>
                </w:rPr>
                <w:delText>5.23</w:delText>
              </w:r>
            </w:del>
          </w:p>
        </w:tc>
      </w:tr>
      <w:tr w:rsidR="007B0B59" w:rsidRPr="009709C5" w:rsidDel="00791A91" w14:paraId="399FD544" w14:textId="79A4FDCF" w:rsidTr="007B0B59">
        <w:trPr>
          <w:trHeight w:val="50"/>
          <w:jc w:val="center"/>
          <w:del w:id="67" w:author="Thorsten Hertel (KEYS)" w:date="2023-04-26T12:30:00Z"/>
        </w:trPr>
        <w:tc>
          <w:tcPr>
            <w:tcW w:w="417" w:type="pct"/>
            <w:vMerge/>
          </w:tcPr>
          <w:p w14:paraId="3D7005C1" w14:textId="5CE6860E" w:rsidR="007B0B59" w:rsidRPr="009709C5" w:rsidDel="00791A91" w:rsidRDefault="007B0B59" w:rsidP="007B0B59">
            <w:pPr>
              <w:pStyle w:val="TAC"/>
              <w:rPr>
                <w:del w:id="68" w:author="Thorsten Hertel (KEYS)" w:date="2023-04-26T12:30:00Z"/>
              </w:rPr>
            </w:pPr>
          </w:p>
        </w:tc>
        <w:tc>
          <w:tcPr>
            <w:tcW w:w="746" w:type="pct"/>
            <w:vMerge/>
            <w:shd w:val="clear" w:color="auto" w:fill="auto"/>
          </w:tcPr>
          <w:p w14:paraId="0D997F47" w14:textId="12B1A4C0" w:rsidR="007B0B59" w:rsidRPr="009709C5" w:rsidDel="00791A91" w:rsidRDefault="007B0B59" w:rsidP="007B0B59">
            <w:pPr>
              <w:pStyle w:val="TAC"/>
              <w:rPr>
                <w:del w:id="69" w:author="Thorsten Hertel (KEYS)" w:date="2023-04-26T12:30:00Z"/>
              </w:rPr>
            </w:pPr>
          </w:p>
        </w:tc>
        <w:tc>
          <w:tcPr>
            <w:tcW w:w="736" w:type="pct"/>
          </w:tcPr>
          <w:p w14:paraId="54B4892E" w14:textId="60E98292" w:rsidR="007B0B59" w:rsidRPr="009709C5" w:rsidDel="00791A91" w:rsidRDefault="007B0B59" w:rsidP="007B0B59">
            <w:pPr>
              <w:pStyle w:val="TAC"/>
              <w:rPr>
                <w:del w:id="70" w:author="Thorsten Hertel (KEYS)" w:date="2023-04-26T12:30:00Z"/>
                <w:lang w:eastAsia="ja-JP"/>
              </w:rPr>
            </w:pPr>
            <w:del w:id="71" w:author="Thorsten Hertel (KEYS)" w:date="2023-04-26T12:30:00Z">
              <w:r w:rsidRPr="009709C5" w:rsidDel="00791A91">
                <w:rPr>
                  <w:lang w:eastAsia="ja-JP"/>
                </w:rPr>
                <w:delText>23.45 GHz &lt;= f &lt;= 40.8 GHz</w:delText>
              </w:r>
            </w:del>
          </w:p>
        </w:tc>
        <w:tc>
          <w:tcPr>
            <w:tcW w:w="670" w:type="pct"/>
            <w:tcBorders>
              <w:top w:val="nil"/>
              <w:bottom w:val="nil"/>
            </w:tcBorders>
          </w:tcPr>
          <w:p w14:paraId="2CFF8101" w14:textId="7942F300" w:rsidR="007B0B59" w:rsidRPr="009709C5" w:rsidDel="00791A91" w:rsidRDefault="007B0B59" w:rsidP="007B0B59">
            <w:pPr>
              <w:pStyle w:val="TAC"/>
              <w:rPr>
                <w:del w:id="72" w:author="Thorsten Hertel (KEYS)" w:date="2023-04-26T12:30:00Z"/>
                <w:lang w:eastAsia="ja-JP"/>
              </w:rPr>
            </w:pPr>
          </w:p>
        </w:tc>
        <w:tc>
          <w:tcPr>
            <w:tcW w:w="871" w:type="pct"/>
            <w:tcBorders>
              <w:top w:val="nil"/>
              <w:bottom w:val="nil"/>
            </w:tcBorders>
            <w:shd w:val="clear" w:color="auto" w:fill="auto"/>
          </w:tcPr>
          <w:p w14:paraId="6104CE4A" w14:textId="187150A5" w:rsidR="007B0B59" w:rsidRPr="009709C5" w:rsidDel="00791A91" w:rsidRDefault="007B0B59" w:rsidP="007B0B59">
            <w:pPr>
              <w:pStyle w:val="TAC"/>
              <w:rPr>
                <w:del w:id="73" w:author="Thorsten Hertel (KEYS)" w:date="2023-04-26T12:30:00Z"/>
                <w:lang w:eastAsia="ja-JP"/>
              </w:rPr>
            </w:pPr>
          </w:p>
        </w:tc>
        <w:tc>
          <w:tcPr>
            <w:tcW w:w="1036" w:type="pct"/>
            <w:tcBorders>
              <w:top w:val="nil"/>
              <w:bottom w:val="nil"/>
            </w:tcBorders>
          </w:tcPr>
          <w:p w14:paraId="106ADF4D" w14:textId="4E2F9757" w:rsidR="007B0B59" w:rsidRPr="009709C5" w:rsidDel="00791A91" w:rsidRDefault="007B0B59" w:rsidP="007B0B59">
            <w:pPr>
              <w:pStyle w:val="TAC"/>
              <w:rPr>
                <w:del w:id="74" w:author="Thorsten Hertel (KEYS)" w:date="2023-04-26T12:30:00Z"/>
                <w:lang w:eastAsia="ja-JP"/>
              </w:rPr>
            </w:pPr>
          </w:p>
        </w:tc>
        <w:tc>
          <w:tcPr>
            <w:tcW w:w="524" w:type="pct"/>
          </w:tcPr>
          <w:p w14:paraId="6F054E75" w14:textId="7DB6230D" w:rsidR="007B0B59" w:rsidRPr="009709C5" w:rsidDel="00791A91" w:rsidRDefault="007B0B59" w:rsidP="007B0B59">
            <w:pPr>
              <w:pStyle w:val="TAC"/>
              <w:rPr>
                <w:del w:id="75" w:author="Thorsten Hertel (KEYS)" w:date="2023-04-26T12:30:00Z"/>
                <w:lang w:eastAsia="ja-JP"/>
              </w:rPr>
            </w:pPr>
            <w:del w:id="76" w:author="Thorsten Hertel (KEYS)" w:date="2023-04-26T12:30:00Z">
              <w:r w:rsidRPr="009709C5" w:rsidDel="00791A91">
                <w:rPr>
                  <w:lang w:eastAsia="ja-JP"/>
                </w:rPr>
                <w:delText>5.38</w:delText>
              </w:r>
            </w:del>
          </w:p>
        </w:tc>
      </w:tr>
      <w:tr w:rsidR="007B0B59" w:rsidRPr="009709C5" w:rsidDel="00791A91" w14:paraId="34C21EA7" w14:textId="77923717" w:rsidTr="007B0B59">
        <w:trPr>
          <w:trHeight w:val="50"/>
          <w:jc w:val="center"/>
          <w:del w:id="77" w:author="Thorsten Hertel (KEYS)" w:date="2023-04-26T12:30:00Z"/>
        </w:trPr>
        <w:tc>
          <w:tcPr>
            <w:tcW w:w="417" w:type="pct"/>
            <w:vMerge/>
          </w:tcPr>
          <w:p w14:paraId="43C567CC" w14:textId="70D2D5DF" w:rsidR="007B0B59" w:rsidRPr="009709C5" w:rsidDel="00791A91" w:rsidRDefault="007B0B59" w:rsidP="007B0B59">
            <w:pPr>
              <w:pStyle w:val="TAC"/>
              <w:rPr>
                <w:del w:id="78" w:author="Thorsten Hertel (KEYS)" w:date="2023-04-26T12:30:00Z"/>
              </w:rPr>
            </w:pPr>
          </w:p>
        </w:tc>
        <w:tc>
          <w:tcPr>
            <w:tcW w:w="746" w:type="pct"/>
            <w:vMerge/>
            <w:shd w:val="clear" w:color="auto" w:fill="auto"/>
          </w:tcPr>
          <w:p w14:paraId="072BCBA3" w14:textId="6363D26E" w:rsidR="007B0B59" w:rsidRPr="009709C5" w:rsidDel="00791A91" w:rsidRDefault="007B0B59" w:rsidP="007B0B59">
            <w:pPr>
              <w:pStyle w:val="TAC"/>
              <w:rPr>
                <w:del w:id="79" w:author="Thorsten Hertel (KEYS)" w:date="2023-04-26T12:30:00Z"/>
              </w:rPr>
            </w:pPr>
          </w:p>
        </w:tc>
        <w:tc>
          <w:tcPr>
            <w:tcW w:w="736" w:type="pct"/>
          </w:tcPr>
          <w:p w14:paraId="362FED7A" w14:textId="3DD793B9" w:rsidR="007B0B59" w:rsidRPr="009709C5" w:rsidDel="00791A91" w:rsidRDefault="007B0B59" w:rsidP="007B0B59">
            <w:pPr>
              <w:pStyle w:val="TAC"/>
              <w:rPr>
                <w:del w:id="80" w:author="Thorsten Hertel (KEYS)" w:date="2023-04-26T12:30:00Z"/>
                <w:lang w:eastAsia="ja-JP"/>
              </w:rPr>
            </w:pPr>
            <w:del w:id="81" w:author="Thorsten Hertel (KEYS)" w:date="2023-04-26T12:30:00Z">
              <w:r w:rsidRPr="009709C5" w:rsidDel="00791A91">
                <w:rPr>
                  <w:lang w:eastAsia="ja-JP"/>
                </w:rPr>
                <w:delText>40.8 GHz &lt;= f &lt;= 66 GHz</w:delText>
              </w:r>
            </w:del>
          </w:p>
        </w:tc>
        <w:tc>
          <w:tcPr>
            <w:tcW w:w="670" w:type="pct"/>
            <w:tcBorders>
              <w:top w:val="nil"/>
              <w:bottom w:val="nil"/>
            </w:tcBorders>
          </w:tcPr>
          <w:p w14:paraId="67B6432D" w14:textId="124B054A" w:rsidR="007B0B59" w:rsidRPr="009709C5" w:rsidDel="00791A91" w:rsidRDefault="007B0B59" w:rsidP="007B0B59">
            <w:pPr>
              <w:pStyle w:val="TAC"/>
              <w:rPr>
                <w:del w:id="82" w:author="Thorsten Hertel (KEYS)" w:date="2023-04-26T12:30:00Z"/>
                <w:lang w:eastAsia="ja-JP"/>
              </w:rPr>
            </w:pPr>
          </w:p>
        </w:tc>
        <w:tc>
          <w:tcPr>
            <w:tcW w:w="871" w:type="pct"/>
            <w:tcBorders>
              <w:top w:val="nil"/>
              <w:bottom w:val="nil"/>
            </w:tcBorders>
            <w:shd w:val="clear" w:color="auto" w:fill="auto"/>
          </w:tcPr>
          <w:p w14:paraId="563BF7BA" w14:textId="63169CA1" w:rsidR="007B0B59" w:rsidRPr="009709C5" w:rsidDel="00791A91" w:rsidRDefault="007B0B59" w:rsidP="007B0B59">
            <w:pPr>
              <w:pStyle w:val="TAC"/>
              <w:rPr>
                <w:del w:id="83" w:author="Thorsten Hertel (KEYS)" w:date="2023-04-26T12:30:00Z"/>
                <w:lang w:eastAsia="ja-JP"/>
              </w:rPr>
            </w:pPr>
          </w:p>
        </w:tc>
        <w:tc>
          <w:tcPr>
            <w:tcW w:w="1036" w:type="pct"/>
            <w:tcBorders>
              <w:top w:val="nil"/>
              <w:bottom w:val="nil"/>
            </w:tcBorders>
          </w:tcPr>
          <w:p w14:paraId="559B875D" w14:textId="7583C7E4" w:rsidR="007B0B59" w:rsidRPr="009709C5" w:rsidDel="00791A91" w:rsidRDefault="007B0B59" w:rsidP="007B0B59">
            <w:pPr>
              <w:pStyle w:val="TAC"/>
              <w:rPr>
                <w:del w:id="84" w:author="Thorsten Hertel (KEYS)" w:date="2023-04-26T12:30:00Z"/>
                <w:lang w:eastAsia="ja-JP"/>
              </w:rPr>
            </w:pPr>
          </w:p>
        </w:tc>
        <w:tc>
          <w:tcPr>
            <w:tcW w:w="524" w:type="pct"/>
          </w:tcPr>
          <w:p w14:paraId="4AA4F119" w14:textId="03E377FF" w:rsidR="007B0B59" w:rsidRPr="009709C5" w:rsidDel="00791A91" w:rsidRDefault="007B0B59" w:rsidP="007B0B59">
            <w:pPr>
              <w:pStyle w:val="TAC"/>
              <w:rPr>
                <w:del w:id="85" w:author="Thorsten Hertel (KEYS)" w:date="2023-04-26T12:30:00Z"/>
                <w:lang w:eastAsia="ja-JP"/>
              </w:rPr>
            </w:pPr>
            <w:del w:id="86" w:author="Thorsten Hertel (KEYS)" w:date="2023-04-26T12:30:00Z">
              <w:r w:rsidRPr="009709C5" w:rsidDel="00791A91">
                <w:rPr>
                  <w:lang w:eastAsia="ja-JP"/>
                </w:rPr>
                <w:delText>7.31</w:delText>
              </w:r>
            </w:del>
          </w:p>
        </w:tc>
      </w:tr>
      <w:tr w:rsidR="007B0B59" w:rsidRPr="009709C5" w:rsidDel="00791A91" w14:paraId="73FCAB74" w14:textId="5EB1E38F" w:rsidTr="007B0B59">
        <w:trPr>
          <w:trHeight w:val="50"/>
          <w:jc w:val="center"/>
          <w:del w:id="87" w:author="Thorsten Hertel (KEYS)" w:date="2023-04-26T12:30:00Z"/>
        </w:trPr>
        <w:tc>
          <w:tcPr>
            <w:tcW w:w="417" w:type="pct"/>
            <w:vMerge/>
          </w:tcPr>
          <w:p w14:paraId="161ECCF4" w14:textId="53409E5E" w:rsidR="007B0B59" w:rsidRPr="009709C5" w:rsidDel="00791A91" w:rsidRDefault="007B0B59" w:rsidP="007B0B59">
            <w:pPr>
              <w:pStyle w:val="TAC"/>
              <w:rPr>
                <w:del w:id="88" w:author="Thorsten Hertel (KEYS)" w:date="2023-04-26T12:30:00Z"/>
              </w:rPr>
            </w:pPr>
          </w:p>
        </w:tc>
        <w:tc>
          <w:tcPr>
            <w:tcW w:w="746" w:type="pct"/>
            <w:vMerge/>
            <w:tcBorders>
              <w:bottom w:val="single" w:sz="4" w:space="0" w:color="auto"/>
            </w:tcBorders>
            <w:shd w:val="clear" w:color="auto" w:fill="auto"/>
          </w:tcPr>
          <w:p w14:paraId="36A96FC7" w14:textId="71085742" w:rsidR="007B0B59" w:rsidRPr="009709C5" w:rsidDel="00791A91" w:rsidRDefault="007B0B59" w:rsidP="007B0B59">
            <w:pPr>
              <w:pStyle w:val="TAC"/>
              <w:rPr>
                <w:del w:id="89" w:author="Thorsten Hertel (KEYS)" w:date="2023-04-26T12:30:00Z"/>
              </w:rPr>
            </w:pPr>
          </w:p>
        </w:tc>
        <w:tc>
          <w:tcPr>
            <w:tcW w:w="736" w:type="pct"/>
          </w:tcPr>
          <w:p w14:paraId="1D31F58B" w14:textId="284BE1BD" w:rsidR="007B0B59" w:rsidRPr="009709C5" w:rsidDel="00791A91" w:rsidRDefault="007B0B59" w:rsidP="007B0B59">
            <w:pPr>
              <w:pStyle w:val="TAC"/>
              <w:rPr>
                <w:del w:id="90" w:author="Thorsten Hertel (KEYS)" w:date="2023-04-26T12:30:00Z"/>
                <w:lang w:eastAsia="ja-JP"/>
              </w:rPr>
            </w:pPr>
            <w:del w:id="91" w:author="Thorsten Hertel (KEYS)" w:date="2023-04-26T12:30:00Z">
              <w:r w:rsidRPr="009709C5" w:rsidDel="00791A91">
                <w:rPr>
                  <w:lang w:eastAsia="ja-JP"/>
                </w:rPr>
                <w:delText>66 GHz &lt;= f &lt;= 80 GHz</w:delText>
              </w:r>
            </w:del>
          </w:p>
        </w:tc>
        <w:tc>
          <w:tcPr>
            <w:tcW w:w="670" w:type="pct"/>
            <w:tcBorders>
              <w:top w:val="nil"/>
              <w:bottom w:val="single" w:sz="4" w:space="0" w:color="auto"/>
            </w:tcBorders>
          </w:tcPr>
          <w:p w14:paraId="20A59D94" w14:textId="021FC4DD" w:rsidR="007B0B59" w:rsidRPr="009709C5" w:rsidDel="00791A91" w:rsidRDefault="007B0B59" w:rsidP="007B0B59">
            <w:pPr>
              <w:pStyle w:val="TAC"/>
              <w:rPr>
                <w:del w:id="92" w:author="Thorsten Hertel (KEYS)" w:date="2023-04-26T12:30:00Z"/>
                <w:lang w:eastAsia="ja-JP"/>
              </w:rPr>
            </w:pPr>
          </w:p>
        </w:tc>
        <w:tc>
          <w:tcPr>
            <w:tcW w:w="871" w:type="pct"/>
            <w:tcBorders>
              <w:top w:val="nil"/>
              <w:bottom w:val="single" w:sz="4" w:space="0" w:color="auto"/>
            </w:tcBorders>
            <w:shd w:val="clear" w:color="auto" w:fill="auto"/>
          </w:tcPr>
          <w:p w14:paraId="0C9B0691" w14:textId="17D0046A" w:rsidR="007B0B59" w:rsidRPr="009709C5" w:rsidDel="00791A91" w:rsidRDefault="007B0B59" w:rsidP="007B0B59">
            <w:pPr>
              <w:pStyle w:val="TAC"/>
              <w:rPr>
                <w:del w:id="93" w:author="Thorsten Hertel (KEYS)" w:date="2023-04-26T12:30:00Z"/>
                <w:lang w:eastAsia="ja-JP"/>
              </w:rPr>
            </w:pPr>
          </w:p>
        </w:tc>
        <w:tc>
          <w:tcPr>
            <w:tcW w:w="1036" w:type="pct"/>
            <w:tcBorders>
              <w:top w:val="nil"/>
              <w:bottom w:val="single" w:sz="4" w:space="0" w:color="auto"/>
            </w:tcBorders>
          </w:tcPr>
          <w:p w14:paraId="3257AD50" w14:textId="22461DD8" w:rsidR="007B0B59" w:rsidRPr="009709C5" w:rsidDel="00791A91" w:rsidRDefault="007B0B59" w:rsidP="007B0B59">
            <w:pPr>
              <w:pStyle w:val="TAC"/>
              <w:rPr>
                <w:del w:id="94" w:author="Thorsten Hertel (KEYS)" w:date="2023-04-26T12:30:00Z"/>
                <w:lang w:eastAsia="ja-JP"/>
              </w:rPr>
            </w:pPr>
          </w:p>
        </w:tc>
        <w:tc>
          <w:tcPr>
            <w:tcW w:w="524" w:type="pct"/>
          </w:tcPr>
          <w:p w14:paraId="68A09839" w14:textId="7D8B850D" w:rsidR="007B0B59" w:rsidRPr="009709C5" w:rsidDel="00791A91" w:rsidRDefault="000E107A" w:rsidP="007B0B59">
            <w:pPr>
              <w:pStyle w:val="TAC"/>
              <w:rPr>
                <w:del w:id="95" w:author="Thorsten Hertel (KEYS)" w:date="2023-04-26T12:30:00Z"/>
                <w:lang w:eastAsia="ja-JP"/>
              </w:rPr>
            </w:pPr>
            <w:del w:id="96" w:author="Thorsten Hertel (KEYS)" w:date="2023-04-26T12:30:00Z">
              <w:r w:rsidRPr="009709C5" w:rsidDel="00791A91">
                <w:rPr>
                  <w:lang w:eastAsia="ja-JP"/>
                </w:rPr>
                <w:delText>7.61</w:delText>
              </w:r>
            </w:del>
          </w:p>
        </w:tc>
      </w:tr>
      <w:tr w:rsidR="007B0B59" w:rsidRPr="009709C5" w:rsidDel="00791A91" w14:paraId="51B44659" w14:textId="1ECAC7CE" w:rsidTr="007B0B59">
        <w:trPr>
          <w:trHeight w:val="413"/>
          <w:jc w:val="center"/>
          <w:del w:id="97" w:author="Thorsten Hertel (KEYS)" w:date="2023-04-26T12:30:00Z"/>
        </w:trPr>
        <w:tc>
          <w:tcPr>
            <w:tcW w:w="417" w:type="pct"/>
            <w:vMerge/>
          </w:tcPr>
          <w:p w14:paraId="3F4A7ECC" w14:textId="780CD868" w:rsidR="007B0B59" w:rsidRPr="009709C5" w:rsidDel="00791A91" w:rsidRDefault="007B0B59" w:rsidP="007B0B59">
            <w:pPr>
              <w:pStyle w:val="TAC"/>
              <w:rPr>
                <w:del w:id="98" w:author="Thorsten Hertel (KEYS)" w:date="2023-04-26T12:30:00Z"/>
              </w:rPr>
            </w:pPr>
          </w:p>
        </w:tc>
        <w:tc>
          <w:tcPr>
            <w:tcW w:w="746" w:type="pct"/>
            <w:vMerge w:val="restart"/>
            <w:shd w:val="clear" w:color="auto" w:fill="auto"/>
          </w:tcPr>
          <w:p w14:paraId="27EF231D" w14:textId="1965811B" w:rsidR="007B0B59" w:rsidRPr="009709C5" w:rsidDel="00791A91" w:rsidRDefault="007B0B59" w:rsidP="007B0B59">
            <w:pPr>
              <w:pStyle w:val="TAC"/>
              <w:rPr>
                <w:del w:id="99" w:author="Thorsten Hertel (KEYS)" w:date="2023-04-26T12:30:00Z"/>
              </w:rPr>
            </w:pPr>
            <w:del w:id="100" w:author="Thorsten Hertel (KEYS)" w:date="2023-04-26T12:30:00Z">
              <w:r w:rsidRPr="009709C5" w:rsidDel="00791A91">
                <w:delText>Constant step size grid</w:delText>
              </w:r>
            </w:del>
          </w:p>
        </w:tc>
        <w:tc>
          <w:tcPr>
            <w:tcW w:w="736" w:type="pct"/>
          </w:tcPr>
          <w:p w14:paraId="1C22E28F" w14:textId="69C6F884" w:rsidR="007B0B59" w:rsidRPr="009709C5" w:rsidDel="00791A91" w:rsidRDefault="007B0B59" w:rsidP="007B0B59">
            <w:pPr>
              <w:pStyle w:val="TAC"/>
              <w:rPr>
                <w:del w:id="101" w:author="Thorsten Hertel (KEYS)" w:date="2023-04-26T12:30:00Z"/>
                <w:lang w:eastAsia="ja-JP"/>
              </w:rPr>
            </w:pPr>
            <w:del w:id="102" w:author="Thorsten Hertel (KEYS)" w:date="2023-04-26T12:30:00Z">
              <w:r w:rsidRPr="009709C5" w:rsidDel="00791A91">
                <w:rPr>
                  <w:lang w:eastAsia="ja-JP"/>
                </w:rPr>
                <w:delText xml:space="preserve">6 </w:delText>
              </w:r>
              <w:r w:rsidRPr="009709C5" w:rsidDel="00791A91">
                <w:rPr>
                  <w:lang w:eastAsia="zh-CN"/>
                </w:rPr>
                <w:delText>GHz &lt;= f &lt;=</w:delText>
              </w:r>
              <w:r w:rsidRPr="009709C5" w:rsidDel="00791A91">
                <w:rPr>
                  <w:lang w:eastAsia="ja-JP"/>
                </w:rPr>
                <w:delText xml:space="preserve">12.75 </w:delText>
              </w:r>
              <w:r w:rsidRPr="009709C5" w:rsidDel="00791A91">
                <w:delText>GHz</w:delText>
              </w:r>
            </w:del>
          </w:p>
        </w:tc>
        <w:tc>
          <w:tcPr>
            <w:tcW w:w="670" w:type="pct"/>
            <w:tcBorders>
              <w:bottom w:val="nil"/>
            </w:tcBorders>
          </w:tcPr>
          <w:p w14:paraId="015A4552" w14:textId="48C66C36" w:rsidR="007B0B59" w:rsidRPr="009709C5" w:rsidDel="00791A91" w:rsidRDefault="007B0B59" w:rsidP="007B0B59">
            <w:pPr>
              <w:pStyle w:val="TAC"/>
              <w:rPr>
                <w:del w:id="103" w:author="Thorsten Hertel (KEYS)" w:date="2023-04-26T12:30:00Z"/>
                <w:lang w:eastAsia="ja-JP"/>
              </w:rPr>
            </w:pPr>
            <w:del w:id="104" w:author="Thorsten Hertel (KEYS)" w:date="2023-04-26T12:30:00Z">
              <w:r w:rsidRPr="009709C5" w:rsidDel="00791A91">
                <w:rPr>
                  <w:lang w:eastAsia="ja-JP"/>
                </w:rPr>
                <w:delText>62</w:delText>
              </w:r>
            </w:del>
          </w:p>
        </w:tc>
        <w:tc>
          <w:tcPr>
            <w:tcW w:w="871" w:type="pct"/>
            <w:tcBorders>
              <w:bottom w:val="nil"/>
            </w:tcBorders>
            <w:shd w:val="clear" w:color="auto" w:fill="auto"/>
          </w:tcPr>
          <w:p w14:paraId="7F220532" w14:textId="420F7E4C" w:rsidR="007B0B59" w:rsidRPr="009709C5" w:rsidDel="00791A91" w:rsidRDefault="007B0B59" w:rsidP="007B0B59">
            <w:pPr>
              <w:pStyle w:val="TAC"/>
              <w:rPr>
                <w:del w:id="105" w:author="Thorsten Hertel (KEYS)" w:date="2023-04-26T12:30:00Z"/>
                <w:lang w:eastAsia="ja-JP"/>
              </w:rPr>
            </w:pPr>
            <w:del w:id="106" w:author="Thorsten Hertel (KEYS)" w:date="2023-04-26T12:30:00Z">
              <w:r w:rsidRPr="009709C5" w:rsidDel="00791A91">
                <w:rPr>
                  <w:lang w:eastAsia="ja-JP"/>
                </w:rPr>
                <w:delText>0.97</w:delText>
              </w:r>
            </w:del>
          </w:p>
        </w:tc>
        <w:tc>
          <w:tcPr>
            <w:tcW w:w="1036" w:type="pct"/>
            <w:tcBorders>
              <w:bottom w:val="nil"/>
            </w:tcBorders>
          </w:tcPr>
          <w:p w14:paraId="572E4806" w14:textId="5D779572" w:rsidR="007B0B59" w:rsidRPr="009709C5" w:rsidDel="00791A91" w:rsidRDefault="007B0B59" w:rsidP="007B0B59">
            <w:pPr>
              <w:pStyle w:val="TAC"/>
              <w:rPr>
                <w:del w:id="107" w:author="Thorsten Hertel (KEYS)" w:date="2023-04-26T12:30:00Z"/>
                <w:lang w:eastAsia="ja-JP"/>
              </w:rPr>
            </w:pPr>
            <w:del w:id="108" w:author="Thorsten Hertel (KEYS)" w:date="2023-04-26T12:30:00Z">
              <w:r w:rsidRPr="009709C5" w:rsidDel="00791A91">
                <w:rPr>
                  <w:lang w:eastAsia="ja-JP"/>
                </w:rPr>
                <w:delText>0.2</w:delText>
              </w:r>
            </w:del>
          </w:p>
        </w:tc>
        <w:tc>
          <w:tcPr>
            <w:tcW w:w="524" w:type="pct"/>
          </w:tcPr>
          <w:p w14:paraId="258DF31C" w14:textId="405D7C5E" w:rsidR="007B0B59" w:rsidRPr="009709C5" w:rsidDel="00791A91" w:rsidRDefault="00913474" w:rsidP="007B0B59">
            <w:pPr>
              <w:pStyle w:val="TAC"/>
              <w:rPr>
                <w:del w:id="109" w:author="Thorsten Hertel (KEYS)" w:date="2023-04-26T12:30:00Z"/>
                <w:lang w:eastAsia="ja-JP"/>
              </w:rPr>
            </w:pPr>
            <w:del w:id="110" w:author="Thorsten Hertel (KEYS)" w:date="2023-04-26T12:30:00Z">
              <w:r w:rsidRPr="00913474" w:rsidDel="00791A91">
                <w:rPr>
                  <w:lang w:eastAsia="ja-JP"/>
                </w:rPr>
                <w:delText>5.40</w:delText>
              </w:r>
            </w:del>
          </w:p>
        </w:tc>
      </w:tr>
      <w:tr w:rsidR="007B0B59" w:rsidRPr="009709C5" w:rsidDel="00791A91" w14:paraId="1A34CD8E" w14:textId="1E577ADA" w:rsidTr="007B0B59">
        <w:trPr>
          <w:trHeight w:val="413"/>
          <w:jc w:val="center"/>
          <w:del w:id="111" w:author="Thorsten Hertel (KEYS)" w:date="2023-04-26T12:30:00Z"/>
        </w:trPr>
        <w:tc>
          <w:tcPr>
            <w:tcW w:w="417" w:type="pct"/>
            <w:vMerge/>
          </w:tcPr>
          <w:p w14:paraId="0BFBA19F" w14:textId="0550EB9F" w:rsidR="007B0B59" w:rsidRPr="009709C5" w:rsidDel="00791A91" w:rsidRDefault="007B0B59" w:rsidP="007B0B59">
            <w:pPr>
              <w:pStyle w:val="TAC"/>
              <w:rPr>
                <w:del w:id="112" w:author="Thorsten Hertel (KEYS)" w:date="2023-04-26T12:30:00Z"/>
              </w:rPr>
            </w:pPr>
          </w:p>
        </w:tc>
        <w:tc>
          <w:tcPr>
            <w:tcW w:w="746" w:type="pct"/>
            <w:vMerge/>
            <w:shd w:val="clear" w:color="auto" w:fill="auto"/>
          </w:tcPr>
          <w:p w14:paraId="4F7409B5" w14:textId="0C6BE066" w:rsidR="007B0B59" w:rsidRPr="009709C5" w:rsidDel="00791A91" w:rsidRDefault="007B0B59" w:rsidP="007B0B59">
            <w:pPr>
              <w:pStyle w:val="TAC"/>
              <w:rPr>
                <w:del w:id="113" w:author="Thorsten Hertel (KEYS)" w:date="2023-04-26T12:30:00Z"/>
              </w:rPr>
            </w:pPr>
          </w:p>
        </w:tc>
        <w:tc>
          <w:tcPr>
            <w:tcW w:w="736" w:type="pct"/>
          </w:tcPr>
          <w:p w14:paraId="31A54064" w14:textId="1E96184D" w:rsidR="007B0B59" w:rsidRPr="009709C5" w:rsidDel="00791A91" w:rsidRDefault="007B0B59" w:rsidP="007B0B59">
            <w:pPr>
              <w:pStyle w:val="TAC"/>
              <w:rPr>
                <w:del w:id="114" w:author="Thorsten Hertel (KEYS)" w:date="2023-04-26T12:30:00Z"/>
                <w:lang w:eastAsia="ja-JP"/>
              </w:rPr>
            </w:pPr>
            <w:del w:id="115" w:author="Thorsten Hertel (KEYS)" w:date="2023-04-26T12:30:00Z">
              <w:r w:rsidRPr="009709C5" w:rsidDel="00791A91">
                <w:rPr>
                  <w:lang w:eastAsia="ja-JP"/>
                </w:rPr>
                <w:delText>12.75 GHz &lt;= f &lt;= 23.45 GHz</w:delText>
              </w:r>
            </w:del>
          </w:p>
        </w:tc>
        <w:tc>
          <w:tcPr>
            <w:tcW w:w="670" w:type="pct"/>
            <w:tcBorders>
              <w:top w:val="nil"/>
              <w:bottom w:val="nil"/>
            </w:tcBorders>
          </w:tcPr>
          <w:p w14:paraId="2BA41BCA" w14:textId="7F2EF2F9" w:rsidR="007B0B59" w:rsidRPr="009709C5" w:rsidDel="00791A91" w:rsidRDefault="007B0B59" w:rsidP="007B0B59">
            <w:pPr>
              <w:pStyle w:val="TAC"/>
              <w:rPr>
                <w:del w:id="116" w:author="Thorsten Hertel (KEYS)" w:date="2023-04-26T12:30:00Z"/>
                <w:lang w:eastAsia="ja-JP"/>
              </w:rPr>
            </w:pPr>
          </w:p>
        </w:tc>
        <w:tc>
          <w:tcPr>
            <w:tcW w:w="871" w:type="pct"/>
            <w:tcBorders>
              <w:top w:val="nil"/>
              <w:bottom w:val="nil"/>
            </w:tcBorders>
            <w:shd w:val="clear" w:color="auto" w:fill="auto"/>
          </w:tcPr>
          <w:p w14:paraId="51CAD798" w14:textId="472C32B8" w:rsidR="007B0B59" w:rsidRPr="009709C5" w:rsidDel="00791A91" w:rsidRDefault="007B0B59" w:rsidP="007B0B59">
            <w:pPr>
              <w:pStyle w:val="TAC"/>
              <w:rPr>
                <w:del w:id="117" w:author="Thorsten Hertel (KEYS)" w:date="2023-04-26T12:30:00Z"/>
                <w:lang w:eastAsia="ja-JP"/>
              </w:rPr>
            </w:pPr>
          </w:p>
        </w:tc>
        <w:tc>
          <w:tcPr>
            <w:tcW w:w="1036" w:type="pct"/>
            <w:tcBorders>
              <w:top w:val="nil"/>
              <w:bottom w:val="nil"/>
            </w:tcBorders>
          </w:tcPr>
          <w:p w14:paraId="6DBDB96F" w14:textId="05A284DB" w:rsidR="007B0B59" w:rsidRPr="009709C5" w:rsidDel="00791A91" w:rsidRDefault="007B0B59" w:rsidP="007B0B59">
            <w:pPr>
              <w:pStyle w:val="TAC"/>
              <w:rPr>
                <w:del w:id="118" w:author="Thorsten Hertel (KEYS)" w:date="2023-04-26T12:30:00Z"/>
                <w:lang w:eastAsia="ja-JP"/>
              </w:rPr>
            </w:pPr>
          </w:p>
        </w:tc>
        <w:tc>
          <w:tcPr>
            <w:tcW w:w="524" w:type="pct"/>
          </w:tcPr>
          <w:p w14:paraId="227FC1A6" w14:textId="1DD69D4D" w:rsidR="007B0B59" w:rsidRPr="009709C5" w:rsidDel="00791A91" w:rsidRDefault="00913474" w:rsidP="007B0B59">
            <w:pPr>
              <w:pStyle w:val="TAC"/>
              <w:rPr>
                <w:del w:id="119" w:author="Thorsten Hertel (KEYS)" w:date="2023-04-26T12:30:00Z"/>
                <w:lang w:eastAsia="ja-JP"/>
              </w:rPr>
            </w:pPr>
            <w:del w:id="120" w:author="Thorsten Hertel (KEYS)" w:date="2023-04-26T12:30:00Z">
              <w:r w:rsidRPr="00913474" w:rsidDel="00791A91">
                <w:rPr>
                  <w:lang w:eastAsia="ja-JP"/>
                </w:rPr>
                <w:delText>5.36</w:delText>
              </w:r>
            </w:del>
          </w:p>
        </w:tc>
      </w:tr>
      <w:tr w:rsidR="007B0B59" w:rsidRPr="009709C5" w:rsidDel="00791A91" w14:paraId="5F9DA77A" w14:textId="7212B83F" w:rsidTr="007B0B59">
        <w:trPr>
          <w:trHeight w:val="413"/>
          <w:jc w:val="center"/>
          <w:del w:id="121" w:author="Thorsten Hertel (KEYS)" w:date="2023-04-26T12:30:00Z"/>
        </w:trPr>
        <w:tc>
          <w:tcPr>
            <w:tcW w:w="417" w:type="pct"/>
            <w:vMerge/>
          </w:tcPr>
          <w:p w14:paraId="76BE88AA" w14:textId="108982C0" w:rsidR="007B0B59" w:rsidRPr="009709C5" w:rsidDel="00791A91" w:rsidRDefault="007B0B59" w:rsidP="007B0B59">
            <w:pPr>
              <w:pStyle w:val="TAC"/>
              <w:rPr>
                <w:del w:id="122" w:author="Thorsten Hertel (KEYS)" w:date="2023-04-26T12:30:00Z"/>
              </w:rPr>
            </w:pPr>
          </w:p>
        </w:tc>
        <w:tc>
          <w:tcPr>
            <w:tcW w:w="746" w:type="pct"/>
            <w:vMerge/>
            <w:shd w:val="clear" w:color="auto" w:fill="auto"/>
          </w:tcPr>
          <w:p w14:paraId="068DD7EC" w14:textId="0669C54A" w:rsidR="007B0B59" w:rsidRPr="009709C5" w:rsidDel="00791A91" w:rsidRDefault="007B0B59" w:rsidP="007B0B59">
            <w:pPr>
              <w:pStyle w:val="TAC"/>
              <w:rPr>
                <w:del w:id="123" w:author="Thorsten Hertel (KEYS)" w:date="2023-04-26T12:30:00Z"/>
              </w:rPr>
            </w:pPr>
          </w:p>
        </w:tc>
        <w:tc>
          <w:tcPr>
            <w:tcW w:w="736" w:type="pct"/>
          </w:tcPr>
          <w:p w14:paraId="0AA13D72" w14:textId="12B3C711" w:rsidR="007B0B59" w:rsidRPr="009709C5" w:rsidDel="00791A91" w:rsidRDefault="007B0B59" w:rsidP="007B0B59">
            <w:pPr>
              <w:pStyle w:val="TAC"/>
              <w:rPr>
                <w:del w:id="124" w:author="Thorsten Hertel (KEYS)" w:date="2023-04-26T12:30:00Z"/>
                <w:lang w:eastAsia="ja-JP"/>
              </w:rPr>
            </w:pPr>
            <w:del w:id="125" w:author="Thorsten Hertel (KEYS)" w:date="2023-04-26T12:30:00Z">
              <w:r w:rsidRPr="009709C5" w:rsidDel="00791A91">
                <w:rPr>
                  <w:lang w:eastAsia="ja-JP"/>
                </w:rPr>
                <w:delText>23.45 GHz &lt;= f &lt;= 40.8 GHz</w:delText>
              </w:r>
            </w:del>
          </w:p>
        </w:tc>
        <w:tc>
          <w:tcPr>
            <w:tcW w:w="670" w:type="pct"/>
            <w:tcBorders>
              <w:top w:val="nil"/>
              <w:bottom w:val="nil"/>
            </w:tcBorders>
          </w:tcPr>
          <w:p w14:paraId="66BF078B" w14:textId="15E88C9A" w:rsidR="007B0B59" w:rsidRPr="009709C5" w:rsidDel="00791A91" w:rsidRDefault="007B0B59" w:rsidP="007B0B59">
            <w:pPr>
              <w:pStyle w:val="TAC"/>
              <w:rPr>
                <w:del w:id="126" w:author="Thorsten Hertel (KEYS)" w:date="2023-04-26T12:30:00Z"/>
                <w:lang w:eastAsia="ja-JP"/>
              </w:rPr>
            </w:pPr>
          </w:p>
        </w:tc>
        <w:tc>
          <w:tcPr>
            <w:tcW w:w="871" w:type="pct"/>
            <w:tcBorders>
              <w:top w:val="nil"/>
              <w:bottom w:val="nil"/>
            </w:tcBorders>
            <w:shd w:val="clear" w:color="auto" w:fill="auto"/>
          </w:tcPr>
          <w:p w14:paraId="49914420" w14:textId="1566B6FB" w:rsidR="007B0B59" w:rsidRPr="009709C5" w:rsidDel="00791A91" w:rsidRDefault="007B0B59" w:rsidP="007B0B59">
            <w:pPr>
              <w:pStyle w:val="TAC"/>
              <w:rPr>
                <w:del w:id="127" w:author="Thorsten Hertel (KEYS)" w:date="2023-04-26T12:30:00Z"/>
                <w:lang w:eastAsia="ja-JP"/>
              </w:rPr>
            </w:pPr>
          </w:p>
        </w:tc>
        <w:tc>
          <w:tcPr>
            <w:tcW w:w="1036" w:type="pct"/>
            <w:tcBorders>
              <w:top w:val="nil"/>
              <w:bottom w:val="nil"/>
            </w:tcBorders>
          </w:tcPr>
          <w:p w14:paraId="64EF574A" w14:textId="20867628" w:rsidR="007B0B59" w:rsidRPr="009709C5" w:rsidDel="00791A91" w:rsidRDefault="007B0B59" w:rsidP="007B0B59">
            <w:pPr>
              <w:pStyle w:val="TAC"/>
              <w:rPr>
                <w:del w:id="128" w:author="Thorsten Hertel (KEYS)" w:date="2023-04-26T12:30:00Z"/>
                <w:lang w:eastAsia="ja-JP"/>
              </w:rPr>
            </w:pPr>
          </w:p>
        </w:tc>
        <w:tc>
          <w:tcPr>
            <w:tcW w:w="524" w:type="pct"/>
          </w:tcPr>
          <w:p w14:paraId="4CF49FA7" w14:textId="0FAC91A3" w:rsidR="007B0B59" w:rsidRPr="009709C5" w:rsidDel="00791A91" w:rsidRDefault="007B0B59" w:rsidP="007B0B59">
            <w:pPr>
              <w:pStyle w:val="TAC"/>
              <w:rPr>
                <w:del w:id="129" w:author="Thorsten Hertel (KEYS)" w:date="2023-04-26T12:30:00Z"/>
                <w:lang w:eastAsia="ja-JP"/>
              </w:rPr>
            </w:pPr>
            <w:del w:id="130" w:author="Thorsten Hertel (KEYS)" w:date="2023-04-26T12:30:00Z">
              <w:r w:rsidRPr="009709C5" w:rsidDel="00791A91">
                <w:rPr>
                  <w:lang w:eastAsia="ja-JP"/>
                </w:rPr>
                <w:delText>5.52</w:delText>
              </w:r>
            </w:del>
          </w:p>
        </w:tc>
      </w:tr>
      <w:tr w:rsidR="007B0B59" w:rsidRPr="009709C5" w:rsidDel="00791A91" w14:paraId="3391DC78" w14:textId="58E6FCB4" w:rsidTr="007B0B59">
        <w:trPr>
          <w:trHeight w:val="413"/>
          <w:jc w:val="center"/>
          <w:del w:id="131" w:author="Thorsten Hertel (KEYS)" w:date="2023-04-26T12:30:00Z"/>
        </w:trPr>
        <w:tc>
          <w:tcPr>
            <w:tcW w:w="417" w:type="pct"/>
            <w:vMerge/>
          </w:tcPr>
          <w:p w14:paraId="3E2EDD0B" w14:textId="5D0EC692" w:rsidR="007B0B59" w:rsidRPr="009709C5" w:rsidDel="00791A91" w:rsidRDefault="007B0B59" w:rsidP="007B0B59">
            <w:pPr>
              <w:pStyle w:val="TAC"/>
              <w:rPr>
                <w:del w:id="132" w:author="Thorsten Hertel (KEYS)" w:date="2023-04-26T12:30:00Z"/>
              </w:rPr>
            </w:pPr>
          </w:p>
        </w:tc>
        <w:tc>
          <w:tcPr>
            <w:tcW w:w="746" w:type="pct"/>
            <w:vMerge/>
            <w:shd w:val="clear" w:color="auto" w:fill="auto"/>
          </w:tcPr>
          <w:p w14:paraId="26E2D427" w14:textId="1AE4A61C" w:rsidR="007B0B59" w:rsidRPr="009709C5" w:rsidDel="00791A91" w:rsidRDefault="007B0B59" w:rsidP="007B0B59">
            <w:pPr>
              <w:pStyle w:val="TAC"/>
              <w:rPr>
                <w:del w:id="133" w:author="Thorsten Hertel (KEYS)" w:date="2023-04-26T12:30:00Z"/>
              </w:rPr>
            </w:pPr>
          </w:p>
        </w:tc>
        <w:tc>
          <w:tcPr>
            <w:tcW w:w="736" w:type="pct"/>
          </w:tcPr>
          <w:p w14:paraId="66F197E2" w14:textId="43FFB87E" w:rsidR="007B0B59" w:rsidRPr="009709C5" w:rsidDel="00791A91" w:rsidRDefault="007B0B59" w:rsidP="007B0B59">
            <w:pPr>
              <w:pStyle w:val="TAC"/>
              <w:rPr>
                <w:del w:id="134" w:author="Thorsten Hertel (KEYS)" w:date="2023-04-26T12:30:00Z"/>
                <w:lang w:eastAsia="ja-JP"/>
              </w:rPr>
            </w:pPr>
            <w:del w:id="135" w:author="Thorsten Hertel (KEYS)" w:date="2023-04-26T12:30:00Z">
              <w:r w:rsidRPr="009709C5" w:rsidDel="00791A91">
                <w:rPr>
                  <w:lang w:eastAsia="ja-JP"/>
                </w:rPr>
                <w:delText>40.8 GHz &lt;= f &lt;= 66 GHz</w:delText>
              </w:r>
            </w:del>
          </w:p>
        </w:tc>
        <w:tc>
          <w:tcPr>
            <w:tcW w:w="670" w:type="pct"/>
            <w:tcBorders>
              <w:top w:val="nil"/>
              <w:bottom w:val="nil"/>
            </w:tcBorders>
          </w:tcPr>
          <w:p w14:paraId="5D5CB063" w14:textId="445594BD" w:rsidR="007B0B59" w:rsidRPr="009709C5" w:rsidDel="00791A91" w:rsidRDefault="007B0B59" w:rsidP="007B0B59">
            <w:pPr>
              <w:pStyle w:val="TAC"/>
              <w:rPr>
                <w:del w:id="136" w:author="Thorsten Hertel (KEYS)" w:date="2023-04-26T12:30:00Z"/>
                <w:lang w:eastAsia="ja-JP"/>
              </w:rPr>
            </w:pPr>
          </w:p>
        </w:tc>
        <w:tc>
          <w:tcPr>
            <w:tcW w:w="871" w:type="pct"/>
            <w:tcBorders>
              <w:top w:val="nil"/>
              <w:bottom w:val="nil"/>
            </w:tcBorders>
            <w:shd w:val="clear" w:color="auto" w:fill="auto"/>
          </w:tcPr>
          <w:p w14:paraId="47E7A666" w14:textId="2237DDC5" w:rsidR="007B0B59" w:rsidRPr="009709C5" w:rsidDel="00791A91" w:rsidRDefault="007B0B59" w:rsidP="007B0B59">
            <w:pPr>
              <w:pStyle w:val="TAC"/>
              <w:rPr>
                <w:del w:id="137" w:author="Thorsten Hertel (KEYS)" w:date="2023-04-26T12:30:00Z"/>
                <w:lang w:eastAsia="ja-JP"/>
              </w:rPr>
            </w:pPr>
          </w:p>
        </w:tc>
        <w:tc>
          <w:tcPr>
            <w:tcW w:w="1036" w:type="pct"/>
            <w:tcBorders>
              <w:top w:val="nil"/>
              <w:bottom w:val="nil"/>
            </w:tcBorders>
          </w:tcPr>
          <w:p w14:paraId="1CE76821" w14:textId="54439081" w:rsidR="007B0B59" w:rsidRPr="009709C5" w:rsidDel="00791A91" w:rsidRDefault="007B0B59" w:rsidP="007B0B59">
            <w:pPr>
              <w:pStyle w:val="TAC"/>
              <w:rPr>
                <w:del w:id="138" w:author="Thorsten Hertel (KEYS)" w:date="2023-04-26T12:30:00Z"/>
                <w:lang w:eastAsia="ja-JP"/>
              </w:rPr>
            </w:pPr>
          </w:p>
        </w:tc>
        <w:tc>
          <w:tcPr>
            <w:tcW w:w="524" w:type="pct"/>
          </w:tcPr>
          <w:p w14:paraId="749281FE" w14:textId="36229B69" w:rsidR="007B0B59" w:rsidRPr="009709C5" w:rsidDel="00791A91" w:rsidRDefault="007B0B59" w:rsidP="007B0B59">
            <w:pPr>
              <w:pStyle w:val="TAC"/>
              <w:rPr>
                <w:del w:id="139" w:author="Thorsten Hertel (KEYS)" w:date="2023-04-26T12:30:00Z"/>
                <w:lang w:eastAsia="ja-JP"/>
              </w:rPr>
            </w:pPr>
            <w:del w:id="140" w:author="Thorsten Hertel (KEYS)" w:date="2023-04-26T12:30:00Z">
              <w:r w:rsidRPr="009709C5" w:rsidDel="00791A91">
                <w:rPr>
                  <w:lang w:eastAsia="ja-JP"/>
                </w:rPr>
                <w:delText>7.43</w:delText>
              </w:r>
            </w:del>
          </w:p>
        </w:tc>
      </w:tr>
      <w:tr w:rsidR="007B0B59" w:rsidRPr="009709C5" w:rsidDel="00791A91" w14:paraId="374D39C0" w14:textId="32ECB1CF" w:rsidTr="000C20D3">
        <w:trPr>
          <w:trHeight w:val="413"/>
          <w:jc w:val="center"/>
          <w:del w:id="141" w:author="Thorsten Hertel (KEYS)" w:date="2023-04-26T12:30:00Z"/>
        </w:trPr>
        <w:tc>
          <w:tcPr>
            <w:tcW w:w="417" w:type="pct"/>
            <w:vMerge/>
            <w:tcBorders>
              <w:bottom w:val="single" w:sz="4" w:space="0" w:color="auto"/>
            </w:tcBorders>
          </w:tcPr>
          <w:p w14:paraId="7DC3B058" w14:textId="62E644E5" w:rsidR="007B0B59" w:rsidRPr="009709C5" w:rsidDel="00791A91" w:rsidRDefault="007B0B59" w:rsidP="007B0B59">
            <w:pPr>
              <w:pStyle w:val="TAC"/>
              <w:rPr>
                <w:del w:id="142" w:author="Thorsten Hertel (KEYS)" w:date="2023-04-26T12:30:00Z"/>
              </w:rPr>
            </w:pPr>
          </w:p>
        </w:tc>
        <w:tc>
          <w:tcPr>
            <w:tcW w:w="746" w:type="pct"/>
            <w:vMerge/>
            <w:tcBorders>
              <w:bottom w:val="single" w:sz="4" w:space="0" w:color="auto"/>
            </w:tcBorders>
            <w:shd w:val="clear" w:color="auto" w:fill="auto"/>
          </w:tcPr>
          <w:p w14:paraId="57512E7B" w14:textId="36EDDE22" w:rsidR="007B0B59" w:rsidRPr="009709C5" w:rsidDel="00791A91" w:rsidRDefault="007B0B59" w:rsidP="007B0B59">
            <w:pPr>
              <w:pStyle w:val="TAC"/>
              <w:rPr>
                <w:del w:id="143" w:author="Thorsten Hertel (KEYS)" w:date="2023-04-26T12:30:00Z"/>
              </w:rPr>
            </w:pPr>
          </w:p>
        </w:tc>
        <w:tc>
          <w:tcPr>
            <w:tcW w:w="736" w:type="pct"/>
            <w:tcBorders>
              <w:bottom w:val="single" w:sz="4" w:space="0" w:color="auto"/>
            </w:tcBorders>
          </w:tcPr>
          <w:p w14:paraId="6071111A" w14:textId="77EC9B77" w:rsidR="007B0B59" w:rsidRPr="009709C5" w:rsidDel="00791A91" w:rsidRDefault="007B0B59" w:rsidP="007B0B59">
            <w:pPr>
              <w:pStyle w:val="TAC"/>
              <w:rPr>
                <w:del w:id="144" w:author="Thorsten Hertel (KEYS)" w:date="2023-04-26T12:30:00Z"/>
                <w:lang w:eastAsia="ja-JP"/>
              </w:rPr>
            </w:pPr>
            <w:del w:id="145" w:author="Thorsten Hertel (KEYS)" w:date="2023-04-26T12:30:00Z">
              <w:r w:rsidRPr="009709C5" w:rsidDel="00791A91">
                <w:rPr>
                  <w:lang w:eastAsia="ja-JP"/>
                </w:rPr>
                <w:delText>66 GHz &lt;= f &lt;= 80 GHz</w:delText>
              </w:r>
            </w:del>
          </w:p>
        </w:tc>
        <w:tc>
          <w:tcPr>
            <w:tcW w:w="670" w:type="pct"/>
            <w:tcBorders>
              <w:top w:val="nil"/>
              <w:bottom w:val="single" w:sz="4" w:space="0" w:color="auto"/>
            </w:tcBorders>
          </w:tcPr>
          <w:p w14:paraId="6CAA0C47" w14:textId="4B151453" w:rsidR="007B0B59" w:rsidRPr="009709C5" w:rsidDel="00791A91" w:rsidRDefault="007B0B59" w:rsidP="007B0B59">
            <w:pPr>
              <w:pStyle w:val="TAC"/>
              <w:rPr>
                <w:del w:id="146" w:author="Thorsten Hertel (KEYS)" w:date="2023-04-26T12:30:00Z"/>
                <w:lang w:eastAsia="ja-JP"/>
              </w:rPr>
            </w:pPr>
          </w:p>
        </w:tc>
        <w:tc>
          <w:tcPr>
            <w:tcW w:w="871" w:type="pct"/>
            <w:tcBorders>
              <w:top w:val="nil"/>
              <w:bottom w:val="single" w:sz="4" w:space="0" w:color="auto"/>
            </w:tcBorders>
            <w:shd w:val="clear" w:color="auto" w:fill="auto"/>
          </w:tcPr>
          <w:p w14:paraId="52A5E6F8" w14:textId="02B983CE" w:rsidR="007B0B59" w:rsidRPr="009709C5" w:rsidDel="00791A91" w:rsidRDefault="007B0B59" w:rsidP="007B0B59">
            <w:pPr>
              <w:pStyle w:val="TAC"/>
              <w:rPr>
                <w:del w:id="147" w:author="Thorsten Hertel (KEYS)" w:date="2023-04-26T12:30:00Z"/>
                <w:lang w:eastAsia="ja-JP"/>
              </w:rPr>
            </w:pPr>
          </w:p>
        </w:tc>
        <w:tc>
          <w:tcPr>
            <w:tcW w:w="1036" w:type="pct"/>
            <w:tcBorders>
              <w:top w:val="nil"/>
              <w:bottom w:val="single" w:sz="4" w:space="0" w:color="auto"/>
            </w:tcBorders>
          </w:tcPr>
          <w:p w14:paraId="419A9694" w14:textId="22022C89" w:rsidR="007B0B59" w:rsidRPr="009709C5" w:rsidDel="00791A91" w:rsidRDefault="007B0B59" w:rsidP="007B0B59">
            <w:pPr>
              <w:pStyle w:val="TAC"/>
              <w:rPr>
                <w:del w:id="148" w:author="Thorsten Hertel (KEYS)" w:date="2023-04-26T12:30:00Z"/>
                <w:lang w:eastAsia="ja-JP"/>
              </w:rPr>
            </w:pPr>
          </w:p>
        </w:tc>
        <w:tc>
          <w:tcPr>
            <w:tcW w:w="524" w:type="pct"/>
            <w:tcBorders>
              <w:bottom w:val="single" w:sz="4" w:space="0" w:color="auto"/>
            </w:tcBorders>
          </w:tcPr>
          <w:p w14:paraId="628F877A" w14:textId="0A8AECFE" w:rsidR="007B0B59" w:rsidRPr="009709C5" w:rsidDel="00791A91" w:rsidRDefault="000E107A" w:rsidP="007B0B59">
            <w:pPr>
              <w:pStyle w:val="TAC"/>
              <w:rPr>
                <w:del w:id="149" w:author="Thorsten Hertel (KEYS)" w:date="2023-04-26T12:30:00Z"/>
                <w:lang w:eastAsia="ja-JP"/>
              </w:rPr>
            </w:pPr>
            <w:del w:id="150" w:author="Thorsten Hertel (KEYS)" w:date="2023-04-26T12:30:00Z">
              <w:r w:rsidRPr="009709C5" w:rsidDel="00791A91">
                <w:rPr>
                  <w:lang w:eastAsia="ja-JP"/>
                </w:rPr>
                <w:delText>7.73</w:delText>
              </w:r>
            </w:del>
          </w:p>
        </w:tc>
      </w:tr>
      <w:tr w:rsidR="007B0B59" w:rsidRPr="009709C5" w:rsidDel="00791A91" w14:paraId="7A5EE990" w14:textId="5E7D3143" w:rsidTr="000C20D3">
        <w:trPr>
          <w:trHeight w:val="413"/>
          <w:jc w:val="center"/>
          <w:del w:id="151" w:author="Thorsten Hertel (KEYS)" w:date="2023-04-26T12:30:00Z"/>
        </w:trPr>
        <w:tc>
          <w:tcPr>
            <w:tcW w:w="417" w:type="pct"/>
            <w:vMerge w:val="restart"/>
            <w:tcBorders>
              <w:top w:val="single" w:sz="4" w:space="0" w:color="auto"/>
            </w:tcBorders>
          </w:tcPr>
          <w:p w14:paraId="28AD39D7" w14:textId="71C45F4A" w:rsidR="007B0B59" w:rsidRPr="009709C5" w:rsidDel="00791A91" w:rsidRDefault="007B0B59" w:rsidP="007B0B59">
            <w:pPr>
              <w:pStyle w:val="TAC"/>
              <w:rPr>
                <w:del w:id="152" w:author="Thorsten Hertel (KEYS)" w:date="2023-04-26T12:30:00Z"/>
              </w:rPr>
            </w:pPr>
            <w:del w:id="153" w:author="Thorsten Hertel (KEYS)" w:date="2023-04-26T12:30:00Z">
              <w:r w:rsidRPr="009709C5" w:rsidDel="00791A91">
                <w:delText>PC1</w:delText>
              </w:r>
            </w:del>
          </w:p>
        </w:tc>
        <w:tc>
          <w:tcPr>
            <w:tcW w:w="746" w:type="pct"/>
            <w:vMerge w:val="restart"/>
            <w:tcBorders>
              <w:top w:val="single" w:sz="4" w:space="0" w:color="auto"/>
            </w:tcBorders>
            <w:shd w:val="clear" w:color="auto" w:fill="auto"/>
          </w:tcPr>
          <w:p w14:paraId="1890C4B3" w14:textId="35218904" w:rsidR="007B0B59" w:rsidRPr="009709C5" w:rsidDel="00791A91" w:rsidRDefault="007B0B59" w:rsidP="007B0B59">
            <w:pPr>
              <w:pStyle w:val="TAC"/>
              <w:rPr>
                <w:del w:id="154" w:author="Thorsten Hertel (KEYS)" w:date="2023-04-26T12:30:00Z"/>
              </w:rPr>
            </w:pPr>
            <w:del w:id="155" w:author="Thorsten Hertel (KEYS)" w:date="2023-04-26T12:30:00Z">
              <w:r w:rsidRPr="009709C5" w:rsidDel="00791A91">
                <w:delText>Constant density grid</w:delText>
              </w:r>
            </w:del>
          </w:p>
          <w:p w14:paraId="04D6C778" w14:textId="1C222278" w:rsidR="007B0B59" w:rsidRPr="009709C5" w:rsidDel="00791A91" w:rsidRDefault="007B0B59" w:rsidP="007B0B59">
            <w:pPr>
              <w:pStyle w:val="TAC"/>
              <w:rPr>
                <w:del w:id="156" w:author="Thorsten Hertel (KEYS)" w:date="2023-04-26T12:30:00Z"/>
              </w:rPr>
            </w:pPr>
            <w:del w:id="157" w:author="Thorsten Hertel (KEYS)" w:date="2023-04-26T12:30:00Z">
              <w:r w:rsidRPr="009709C5" w:rsidDel="00791A91">
                <w:delText>(charged particle based)</w:delText>
              </w:r>
            </w:del>
          </w:p>
        </w:tc>
        <w:tc>
          <w:tcPr>
            <w:tcW w:w="736" w:type="pct"/>
            <w:tcBorders>
              <w:top w:val="single" w:sz="4" w:space="0" w:color="auto"/>
            </w:tcBorders>
          </w:tcPr>
          <w:p w14:paraId="3EAF022A" w14:textId="348A96AC" w:rsidR="007B0B59" w:rsidRPr="009709C5" w:rsidDel="00791A91" w:rsidRDefault="007B0B59" w:rsidP="007B0B59">
            <w:pPr>
              <w:pStyle w:val="TAC"/>
              <w:rPr>
                <w:del w:id="158" w:author="Thorsten Hertel (KEYS)" w:date="2023-04-26T12:30:00Z"/>
                <w:lang w:eastAsia="ja-JP"/>
              </w:rPr>
            </w:pPr>
            <w:del w:id="159" w:author="Thorsten Hertel (KEYS)" w:date="2023-04-26T12:30:00Z">
              <w:r w:rsidRPr="009709C5" w:rsidDel="00791A91">
                <w:rPr>
                  <w:lang w:eastAsia="ja-JP"/>
                </w:rPr>
                <w:delText xml:space="preserve">6 </w:delText>
              </w:r>
              <w:r w:rsidRPr="009709C5" w:rsidDel="00791A91">
                <w:rPr>
                  <w:lang w:eastAsia="zh-CN"/>
                </w:rPr>
                <w:delText>GHz &lt;= f &lt;=</w:delText>
              </w:r>
              <w:r w:rsidRPr="009709C5" w:rsidDel="00791A91">
                <w:rPr>
                  <w:lang w:eastAsia="ja-JP"/>
                </w:rPr>
                <w:delText xml:space="preserve">12.75 </w:delText>
              </w:r>
              <w:r w:rsidRPr="009709C5" w:rsidDel="00791A91">
                <w:delText>GHz</w:delText>
              </w:r>
            </w:del>
          </w:p>
        </w:tc>
        <w:tc>
          <w:tcPr>
            <w:tcW w:w="670" w:type="pct"/>
            <w:tcBorders>
              <w:top w:val="single" w:sz="4" w:space="0" w:color="auto"/>
              <w:bottom w:val="nil"/>
            </w:tcBorders>
          </w:tcPr>
          <w:p w14:paraId="5AF2C83E" w14:textId="2D4740A8" w:rsidR="007B0B59" w:rsidRPr="009709C5" w:rsidDel="00791A91" w:rsidRDefault="007B0B59" w:rsidP="007B0B59">
            <w:pPr>
              <w:pStyle w:val="TAC"/>
              <w:rPr>
                <w:del w:id="160" w:author="Thorsten Hertel (KEYS)" w:date="2023-04-26T12:30:00Z"/>
                <w:lang w:eastAsia="ja-JP"/>
              </w:rPr>
            </w:pPr>
            <w:del w:id="161" w:author="Thorsten Hertel (KEYS)" w:date="2023-04-26T12:30:00Z">
              <w:r w:rsidRPr="009709C5" w:rsidDel="00791A91">
                <w:rPr>
                  <w:lang w:eastAsia="ja-JP"/>
                </w:rPr>
                <w:delText>FFS</w:delText>
              </w:r>
            </w:del>
          </w:p>
        </w:tc>
        <w:tc>
          <w:tcPr>
            <w:tcW w:w="871" w:type="pct"/>
            <w:tcBorders>
              <w:top w:val="single" w:sz="4" w:space="0" w:color="auto"/>
              <w:bottom w:val="nil"/>
            </w:tcBorders>
            <w:shd w:val="clear" w:color="auto" w:fill="auto"/>
          </w:tcPr>
          <w:p w14:paraId="2EF8DB33" w14:textId="01DA844B" w:rsidR="007B0B59" w:rsidRPr="009709C5" w:rsidDel="00791A91" w:rsidRDefault="007B0B59" w:rsidP="007B0B59">
            <w:pPr>
              <w:pStyle w:val="TAC"/>
              <w:rPr>
                <w:del w:id="162" w:author="Thorsten Hertel (KEYS)" w:date="2023-04-26T12:30:00Z"/>
                <w:lang w:eastAsia="ja-JP"/>
              </w:rPr>
            </w:pPr>
            <w:del w:id="163" w:author="Thorsten Hertel (KEYS)" w:date="2023-04-26T12:30:00Z">
              <w:r w:rsidRPr="009709C5" w:rsidDel="00791A91">
                <w:rPr>
                  <w:lang w:eastAsia="ja-JP"/>
                </w:rPr>
                <w:delText>FFS</w:delText>
              </w:r>
            </w:del>
          </w:p>
        </w:tc>
        <w:tc>
          <w:tcPr>
            <w:tcW w:w="1036" w:type="pct"/>
            <w:tcBorders>
              <w:top w:val="single" w:sz="4" w:space="0" w:color="auto"/>
              <w:bottom w:val="nil"/>
            </w:tcBorders>
          </w:tcPr>
          <w:p w14:paraId="1BFE03DA" w14:textId="45FBCDCF" w:rsidR="007B0B59" w:rsidRPr="009709C5" w:rsidDel="00791A91" w:rsidRDefault="007B0B59" w:rsidP="007B0B59">
            <w:pPr>
              <w:pStyle w:val="TAC"/>
              <w:rPr>
                <w:del w:id="164" w:author="Thorsten Hertel (KEYS)" w:date="2023-04-26T12:30:00Z"/>
                <w:lang w:eastAsia="ja-JP"/>
              </w:rPr>
            </w:pPr>
            <w:del w:id="165" w:author="Thorsten Hertel (KEYS)" w:date="2023-04-26T12:30:00Z">
              <w:r w:rsidRPr="009709C5" w:rsidDel="00791A91">
                <w:rPr>
                  <w:lang w:eastAsia="ja-JP"/>
                </w:rPr>
                <w:delText>FFS</w:delText>
              </w:r>
            </w:del>
          </w:p>
        </w:tc>
        <w:tc>
          <w:tcPr>
            <w:tcW w:w="524" w:type="pct"/>
            <w:tcBorders>
              <w:top w:val="single" w:sz="4" w:space="0" w:color="auto"/>
            </w:tcBorders>
          </w:tcPr>
          <w:p w14:paraId="7AE6913E" w14:textId="4B7E0E46" w:rsidR="007B0B59" w:rsidRPr="009709C5" w:rsidDel="00791A91" w:rsidRDefault="007B0B59" w:rsidP="007B0B59">
            <w:pPr>
              <w:pStyle w:val="TAC"/>
              <w:rPr>
                <w:del w:id="166" w:author="Thorsten Hertel (KEYS)" w:date="2023-04-26T12:30:00Z"/>
                <w:lang w:eastAsia="ja-JP"/>
              </w:rPr>
            </w:pPr>
            <w:del w:id="167" w:author="Thorsten Hertel (KEYS)" w:date="2023-04-26T12:30:00Z">
              <w:r w:rsidRPr="009709C5" w:rsidDel="00791A91">
                <w:rPr>
                  <w:lang w:eastAsia="ja-JP"/>
                </w:rPr>
                <w:delText>FFS</w:delText>
              </w:r>
            </w:del>
          </w:p>
        </w:tc>
      </w:tr>
      <w:tr w:rsidR="007B0B59" w:rsidRPr="009709C5" w:rsidDel="00791A91" w14:paraId="3F11F2C3" w14:textId="74CA89E8" w:rsidTr="007B0B59">
        <w:trPr>
          <w:trHeight w:val="413"/>
          <w:jc w:val="center"/>
          <w:del w:id="168" w:author="Thorsten Hertel (KEYS)" w:date="2023-04-26T12:30:00Z"/>
        </w:trPr>
        <w:tc>
          <w:tcPr>
            <w:tcW w:w="417" w:type="pct"/>
            <w:vMerge/>
          </w:tcPr>
          <w:p w14:paraId="263324D6" w14:textId="34E13E2D" w:rsidR="007B0B59" w:rsidRPr="009709C5" w:rsidDel="00791A91" w:rsidRDefault="007B0B59" w:rsidP="007B0B59">
            <w:pPr>
              <w:pStyle w:val="TAC"/>
              <w:rPr>
                <w:del w:id="169" w:author="Thorsten Hertel (KEYS)" w:date="2023-04-26T12:30:00Z"/>
              </w:rPr>
            </w:pPr>
          </w:p>
        </w:tc>
        <w:tc>
          <w:tcPr>
            <w:tcW w:w="746" w:type="pct"/>
            <w:vMerge/>
            <w:shd w:val="clear" w:color="auto" w:fill="auto"/>
          </w:tcPr>
          <w:p w14:paraId="1318F266" w14:textId="401B08FB" w:rsidR="007B0B59" w:rsidRPr="009709C5" w:rsidDel="00791A91" w:rsidRDefault="007B0B59" w:rsidP="007B0B59">
            <w:pPr>
              <w:pStyle w:val="TAC"/>
              <w:rPr>
                <w:del w:id="170" w:author="Thorsten Hertel (KEYS)" w:date="2023-04-26T12:30:00Z"/>
              </w:rPr>
            </w:pPr>
          </w:p>
        </w:tc>
        <w:tc>
          <w:tcPr>
            <w:tcW w:w="736" w:type="pct"/>
          </w:tcPr>
          <w:p w14:paraId="3F17DF90" w14:textId="3E61A181" w:rsidR="007B0B59" w:rsidRPr="009709C5" w:rsidDel="00791A91" w:rsidRDefault="007B0B59" w:rsidP="007B0B59">
            <w:pPr>
              <w:pStyle w:val="TAC"/>
              <w:rPr>
                <w:del w:id="171" w:author="Thorsten Hertel (KEYS)" w:date="2023-04-26T12:30:00Z"/>
                <w:lang w:eastAsia="ja-JP"/>
              </w:rPr>
            </w:pPr>
            <w:del w:id="172" w:author="Thorsten Hertel (KEYS)" w:date="2023-04-26T12:30:00Z">
              <w:r w:rsidRPr="009709C5" w:rsidDel="00791A91">
                <w:rPr>
                  <w:lang w:eastAsia="ja-JP"/>
                </w:rPr>
                <w:delText>12.75 GHz &lt;= f &lt;= 23.45 GHz</w:delText>
              </w:r>
            </w:del>
          </w:p>
        </w:tc>
        <w:tc>
          <w:tcPr>
            <w:tcW w:w="670" w:type="pct"/>
            <w:tcBorders>
              <w:top w:val="nil"/>
              <w:bottom w:val="nil"/>
            </w:tcBorders>
          </w:tcPr>
          <w:p w14:paraId="11E86D1C" w14:textId="427DA928" w:rsidR="007B0B59" w:rsidRPr="009709C5" w:rsidDel="00791A91" w:rsidRDefault="007B0B59" w:rsidP="007B0B59">
            <w:pPr>
              <w:pStyle w:val="TAC"/>
              <w:rPr>
                <w:del w:id="173" w:author="Thorsten Hertel (KEYS)" w:date="2023-04-26T12:30:00Z"/>
                <w:lang w:eastAsia="ja-JP"/>
              </w:rPr>
            </w:pPr>
          </w:p>
        </w:tc>
        <w:tc>
          <w:tcPr>
            <w:tcW w:w="871" w:type="pct"/>
            <w:tcBorders>
              <w:top w:val="nil"/>
              <w:bottom w:val="nil"/>
            </w:tcBorders>
            <w:shd w:val="clear" w:color="auto" w:fill="auto"/>
          </w:tcPr>
          <w:p w14:paraId="1CAE7DD3" w14:textId="69CF2E75" w:rsidR="007B0B59" w:rsidRPr="009709C5" w:rsidDel="00791A91" w:rsidRDefault="007B0B59" w:rsidP="007B0B59">
            <w:pPr>
              <w:pStyle w:val="TAC"/>
              <w:rPr>
                <w:del w:id="174" w:author="Thorsten Hertel (KEYS)" w:date="2023-04-26T12:30:00Z"/>
                <w:lang w:eastAsia="ja-JP"/>
              </w:rPr>
            </w:pPr>
          </w:p>
        </w:tc>
        <w:tc>
          <w:tcPr>
            <w:tcW w:w="1036" w:type="pct"/>
            <w:tcBorders>
              <w:top w:val="nil"/>
              <w:bottom w:val="nil"/>
            </w:tcBorders>
          </w:tcPr>
          <w:p w14:paraId="6D1DD966" w14:textId="4C3630EB" w:rsidR="007B0B59" w:rsidRPr="009709C5" w:rsidDel="00791A91" w:rsidRDefault="007B0B59" w:rsidP="007B0B59">
            <w:pPr>
              <w:pStyle w:val="TAC"/>
              <w:rPr>
                <w:del w:id="175" w:author="Thorsten Hertel (KEYS)" w:date="2023-04-26T12:30:00Z"/>
                <w:lang w:eastAsia="ja-JP"/>
              </w:rPr>
            </w:pPr>
          </w:p>
        </w:tc>
        <w:tc>
          <w:tcPr>
            <w:tcW w:w="524" w:type="pct"/>
          </w:tcPr>
          <w:p w14:paraId="2D29FE6A" w14:textId="48264E1B" w:rsidR="007B0B59" w:rsidRPr="009709C5" w:rsidDel="00791A91" w:rsidRDefault="007B0B59" w:rsidP="007B0B59">
            <w:pPr>
              <w:pStyle w:val="TAC"/>
              <w:rPr>
                <w:del w:id="176" w:author="Thorsten Hertel (KEYS)" w:date="2023-04-26T12:30:00Z"/>
                <w:lang w:eastAsia="ja-JP"/>
              </w:rPr>
            </w:pPr>
            <w:del w:id="177" w:author="Thorsten Hertel (KEYS)" w:date="2023-04-26T12:30:00Z">
              <w:r w:rsidRPr="009709C5" w:rsidDel="00791A91">
                <w:rPr>
                  <w:lang w:eastAsia="ja-JP"/>
                </w:rPr>
                <w:delText>FFS</w:delText>
              </w:r>
            </w:del>
          </w:p>
        </w:tc>
      </w:tr>
      <w:tr w:rsidR="007B0B59" w:rsidRPr="009709C5" w:rsidDel="00791A91" w14:paraId="16CFA074" w14:textId="721DBA66" w:rsidTr="007B0B59">
        <w:trPr>
          <w:trHeight w:val="413"/>
          <w:jc w:val="center"/>
          <w:del w:id="178" w:author="Thorsten Hertel (KEYS)" w:date="2023-04-26T12:30:00Z"/>
        </w:trPr>
        <w:tc>
          <w:tcPr>
            <w:tcW w:w="417" w:type="pct"/>
            <w:vMerge/>
          </w:tcPr>
          <w:p w14:paraId="2E9AFCE8" w14:textId="115D8793" w:rsidR="007B0B59" w:rsidRPr="009709C5" w:rsidDel="00791A91" w:rsidRDefault="007B0B59" w:rsidP="007B0B59">
            <w:pPr>
              <w:pStyle w:val="TAC"/>
              <w:rPr>
                <w:del w:id="179" w:author="Thorsten Hertel (KEYS)" w:date="2023-04-26T12:30:00Z"/>
              </w:rPr>
            </w:pPr>
          </w:p>
        </w:tc>
        <w:tc>
          <w:tcPr>
            <w:tcW w:w="746" w:type="pct"/>
            <w:vMerge/>
            <w:shd w:val="clear" w:color="auto" w:fill="auto"/>
          </w:tcPr>
          <w:p w14:paraId="0AE51080" w14:textId="4C26D7C9" w:rsidR="007B0B59" w:rsidRPr="009709C5" w:rsidDel="00791A91" w:rsidRDefault="007B0B59" w:rsidP="007B0B59">
            <w:pPr>
              <w:pStyle w:val="TAC"/>
              <w:rPr>
                <w:del w:id="180" w:author="Thorsten Hertel (KEYS)" w:date="2023-04-26T12:30:00Z"/>
              </w:rPr>
            </w:pPr>
          </w:p>
        </w:tc>
        <w:tc>
          <w:tcPr>
            <w:tcW w:w="736" w:type="pct"/>
          </w:tcPr>
          <w:p w14:paraId="10B6A52B" w14:textId="3DB21F97" w:rsidR="007B0B59" w:rsidRPr="009709C5" w:rsidDel="00791A91" w:rsidRDefault="007B0B59" w:rsidP="007B0B59">
            <w:pPr>
              <w:pStyle w:val="TAC"/>
              <w:rPr>
                <w:del w:id="181" w:author="Thorsten Hertel (KEYS)" w:date="2023-04-26T12:30:00Z"/>
                <w:lang w:eastAsia="ja-JP"/>
              </w:rPr>
            </w:pPr>
            <w:del w:id="182" w:author="Thorsten Hertel (KEYS)" w:date="2023-04-26T12:30:00Z">
              <w:r w:rsidRPr="009709C5" w:rsidDel="00791A91">
                <w:rPr>
                  <w:lang w:eastAsia="ja-JP"/>
                </w:rPr>
                <w:delText>23.45 GHz &lt;= f &lt;= 40.8 GHz</w:delText>
              </w:r>
            </w:del>
          </w:p>
        </w:tc>
        <w:tc>
          <w:tcPr>
            <w:tcW w:w="670" w:type="pct"/>
            <w:tcBorders>
              <w:top w:val="nil"/>
              <w:bottom w:val="nil"/>
            </w:tcBorders>
          </w:tcPr>
          <w:p w14:paraId="49EB0B9B" w14:textId="7572AF9B" w:rsidR="007B0B59" w:rsidRPr="009709C5" w:rsidDel="00791A91" w:rsidRDefault="007B0B59" w:rsidP="007B0B59">
            <w:pPr>
              <w:pStyle w:val="TAC"/>
              <w:rPr>
                <w:del w:id="183" w:author="Thorsten Hertel (KEYS)" w:date="2023-04-26T12:30:00Z"/>
                <w:lang w:eastAsia="ja-JP"/>
              </w:rPr>
            </w:pPr>
          </w:p>
        </w:tc>
        <w:tc>
          <w:tcPr>
            <w:tcW w:w="871" w:type="pct"/>
            <w:tcBorders>
              <w:top w:val="nil"/>
              <w:bottom w:val="nil"/>
            </w:tcBorders>
            <w:shd w:val="clear" w:color="auto" w:fill="auto"/>
          </w:tcPr>
          <w:p w14:paraId="592920DC" w14:textId="4BC7BFA6" w:rsidR="007B0B59" w:rsidRPr="009709C5" w:rsidDel="00791A91" w:rsidRDefault="007B0B59" w:rsidP="007B0B59">
            <w:pPr>
              <w:pStyle w:val="TAC"/>
              <w:rPr>
                <w:del w:id="184" w:author="Thorsten Hertel (KEYS)" w:date="2023-04-26T12:30:00Z"/>
                <w:lang w:eastAsia="ja-JP"/>
              </w:rPr>
            </w:pPr>
          </w:p>
        </w:tc>
        <w:tc>
          <w:tcPr>
            <w:tcW w:w="1036" w:type="pct"/>
            <w:tcBorders>
              <w:top w:val="nil"/>
              <w:bottom w:val="nil"/>
            </w:tcBorders>
          </w:tcPr>
          <w:p w14:paraId="19DE72D0" w14:textId="49102456" w:rsidR="007B0B59" w:rsidRPr="009709C5" w:rsidDel="00791A91" w:rsidRDefault="007B0B59" w:rsidP="007B0B59">
            <w:pPr>
              <w:pStyle w:val="TAC"/>
              <w:rPr>
                <w:del w:id="185" w:author="Thorsten Hertel (KEYS)" w:date="2023-04-26T12:30:00Z"/>
                <w:lang w:eastAsia="ja-JP"/>
              </w:rPr>
            </w:pPr>
          </w:p>
        </w:tc>
        <w:tc>
          <w:tcPr>
            <w:tcW w:w="524" w:type="pct"/>
          </w:tcPr>
          <w:p w14:paraId="05E755B4" w14:textId="6B02756D" w:rsidR="007B0B59" w:rsidRPr="009709C5" w:rsidDel="00791A91" w:rsidRDefault="007B0B59" w:rsidP="007B0B59">
            <w:pPr>
              <w:pStyle w:val="TAC"/>
              <w:rPr>
                <w:del w:id="186" w:author="Thorsten Hertel (KEYS)" w:date="2023-04-26T12:30:00Z"/>
                <w:lang w:eastAsia="ja-JP"/>
              </w:rPr>
            </w:pPr>
            <w:del w:id="187" w:author="Thorsten Hertel (KEYS)" w:date="2023-04-26T12:30:00Z">
              <w:r w:rsidRPr="009709C5" w:rsidDel="00791A91">
                <w:rPr>
                  <w:lang w:eastAsia="ja-JP"/>
                </w:rPr>
                <w:delText>FFS</w:delText>
              </w:r>
            </w:del>
          </w:p>
        </w:tc>
      </w:tr>
      <w:tr w:rsidR="007B0B59" w:rsidRPr="009709C5" w:rsidDel="00791A91" w14:paraId="37BF3B1B" w14:textId="49ECB73D" w:rsidTr="007B0B59">
        <w:trPr>
          <w:trHeight w:val="413"/>
          <w:jc w:val="center"/>
          <w:del w:id="188" w:author="Thorsten Hertel (KEYS)" w:date="2023-04-26T12:30:00Z"/>
        </w:trPr>
        <w:tc>
          <w:tcPr>
            <w:tcW w:w="417" w:type="pct"/>
            <w:vMerge/>
          </w:tcPr>
          <w:p w14:paraId="364B2F40" w14:textId="6DA6C053" w:rsidR="007B0B59" w:rsidRPr="009709C5" w:rsidDel="00791A91" w:rsidRDefault="007B0B59" w:rsidP="007B0B59">
            <w:pPr>
              <w:pStyle w:val="TAC"/>
              <w:rPr>
                <w:del w:id="189" w:author="Thorsten Hertel (KEYS)" w:date="2023-04-26T12:30:00Z"/>
              </w:rPr>
            </w:pPr>
          </w:p>
        </w:tc>
        <w:tc>
          <w:tcPr>
            <w:tcW w:w="746" w:type="pct"/>
            <w:vMerge/>
            <w:shd w:val="clear" w:color="auto" w:fill="auto"/>
          </w:tcPr>
          <w:p w14:paraId="7D606B0F" w14:textId="312D3347" w:rsidR="007B0B59" w:rsidRPr="009709C5" w:rsidDel="00791A91" w:rsidRDefault="007B0B59" w:rsidP="007B0B59">
            <w:pPr>
              <w:pStyle w:val="TAC"/>
              <w:rPr>
                <w:del w:id="190" w:author="Thorsten Hertel (KEYS)" w:date="2023-04-26T12:30:00Z"/>
              </w:rPr>
            </w:pPr>
          </w:p>
        </w:tc>
        <w:tc>
          <w:tcPr>
            <w:tcW w:w="736" w:type="pct"/>
          </w:tcPr>
          <w:p w14:paraId="76F82338" w14:textId="76A794CC" w:rsidR="007B0B59" w:rsidRPr="009709C5" w:rsidDel="00791A91" w:rsidRDefault="007B0B59" w:rsidP="007B0B59">
            <w:pPr>
              <w:pStyle w:val="TAC"/>
              <w:rPr>
                <w:del w:id="191" w:author="Thorsten Hertel (KEYS)" w:date="2023-04-26T12:30:00Z"/>
                <w:lang w:eastAsia="ja-JP"/>
              </w:rPr>
            </w:pPr>
            <w:del w:id="192" w:author="Thorsten Hertel (KEYS)" w:date="2023-04-26T12:30:00Z">
              <w:r w:rsidRPr="009709C5" w:rsidDel="00791A91">
                <w:rPr>
                  <w:lang w:eastAsia="ja-JP"/>
                </w:rPr>
                <w:delText>40.8 GHz &lt;= f &lt;= 66 GHz</w:delText>
              </w:r>
            </w:del>
          </w:p>
        </w:tc>
        <w:tc>
          <w:tcPr>
            <w:tcW w:w="670" w:type="pct"/>
            <w:tcBorders>
              <w:top w:val="nil"/>
              <w:bottom w:val="nil"/>
            </w:tcBorders>
          </w:tcPr>
          <w:p w14:paraId="286C1674" w14:textId="16045112" w:rsidR="007B0B59" w:rsidRPr="009709C5" w:rsidDel="00791A91" w:rsidRDefault="007B0B59" w:rsidP="007B0B59">
            <w:pPr>
              <w:pStyle w:val="TAC"/>
              <w:rPr>
                <w:del w:id="193" w:author="Thorsten Hertel (KEYS)" w:date="2023-04-26T12:30:00Z"/>
                <w:lang w:eastAsia="ja-JP"/>
              </w:rPr>
            </w:pPr>
          </w:p>
        </w:tc>
        <w:tc>
          <w:tcPr>
            <w:tcW w:w="871" w:type="pct"/>
            <w:tcBorders>
              <w:top w:val="nil"/>
              <w:bottom w:val="nil"/>
            </w:tcBorders>
            <w:shd w:val="clear" w:color="auto" w:fill="auto"/>
          </w:tcPr>
          <w:p w14:paraId="55A62466" w14:textId="3EA6D5DD" w:rsidR="007B0B59" w:rsidRPr="009709C5" w:rsidDel="00791A91" w:rsidRDefault="007B0B59" w:rsidP="007B0B59">
            <w:pPr>
              <w:pStyle w:val="TAC"/>
              <w:rPr>
                <w:del w:id="194" w:author="Thorsten Hertel (KEYS)" w:date="2023-04-26T12:30:00Z"/>
                <w:lang w:eastAsia="ja-JP"/>
              </w:rPr>
            </w:pPr>
          </w:p>
        </w:tc>
        <w:tc>
          <w:tcPr>
            <w:tcW w:w="1036" w:type="pct"/>
            <w:tcBorders>
              <w:top w:val="nil"/>
              <w:bottom w:val="nil"/>
            </w:tcBorders>
          </w:tcPr>
          <w:p w14:paraId="61CF4919" w14:textId="21674D36" w:rsidR="007B0B59" w:rsidRPr="009709C5" w:rsidDel="00791A91" w:rsidRDefault="007B0B59" w:rsidP="007B0B59">
            <w:pPr>
              <w:pStyle w:val="TAC"/>
              <w:rPr>
                <w:del w:id="195" w:author="Thorsten Hertel (KEYS)" w:date="2023-04-26T12:30:00Z"/>
                <w:lang w:eastAsia="ja-JP"/>
              </w:rPr>
            </w:pPr>
          </w:p>
        </w:tc>
        <w:tc>
          <w:tcPr>
            <w:tcW w:w="524" w:type="pct"/>
          </w:tcPr>
          <w:p w14:paraId="6834416F" w14:textId="7DEA6261" w:rsidR="007B0B59" w:rsidRPr="009709C5" w:rsidDel="00791A91" w:rsidRDefault="007B0B59" w:rsidP="007B0B59">
            <w:pPr>
              <w:pStyle w:val="TAC"/>
              <w:rPr>
                <w:del w:id="196" w:author="Thorsten Hertel (KEYS)" w:date="2023-04-26T12:30:00Z"/>
                <w:lang w:eastAsia="ja-JP"/>
              </w:rPr>
            </w:pPr>
            <w:del w:id="197" w:author="Thorsten Hertel (KEYS)" w:date="2023-04-26T12:30:00Z">
              <w:r w:rsidRPr="009709C5" w:rsidDel="00791A91">
                <w:rPr>
                  <w:lang w:eastAsia="ja-JP"/>
                </w:rPr>
                <w:delText>FFS</w:delText>
              </w:r>
            </w:del>
          </w:p>
        </w:tc>
      </w:tr>
      <w:tr w:rsidR="007B0B59" w:rsidRPr="009709C5" w:rsidDel="00791A91" w14:paraId="331281A0" w14:textId="210C3DE5" w:rsidTr="007B0B59">
        <w:trPr>
          <w:trHeight w:val="413"/>
          <w:jc w:val="center"/>
          <w:del w:id="198" w:author="Thorsten Hertel (KEYS)" w:date="2023-04-26T12:30:00Z"/>
        </w:trPr>
        <w:tc>
          <w:tcPr>
            <w:tcW w:w="417" w:type="pct"/>
            <w:vMerge/>
          </w:tcPr>
          <w:p w14:paraId="3E4B5758" w14:textId="10AA2E3B" w:rsidR="007B0B59" w:rsidRPr="009709C5" w:rsidDel="00791A91" w:rsidRDefault="007B0B59" w:rsidP="007B0B59">
            <w:pPr>
              <w:pStyle w:val="TAC"/>
              <w:rPr>
                <w:del w:id="199" w:author="Thorsten Hertel (KEYS)" w:date="2023-04-26T12:30:00Z"/>
              </w:rPr>
            </w:pPr>
          </w:p>
        </w:tc>
        <w:tc>
          <w:tcPr>
            <w:tcW w:w="746" w:type="pct"/>
            <w:vMerge/>
            <w:tcBorders>
              <w:bottom w:val="nil"/>
            </w:tcBorders>
            <w:shd w:val="clear" w:color="auto" w:fill="auto"/>
          </w:tcPr>
          <w:p w14:paraId="6B62B152" w14:textId="6BBC4960" w:rsidR="007B0B59" w:rsidRPr="009709C5" w:rsidDel="00791A91" w:rsidRDefault="007B0B59" w:rsidP="007B0B59">
            <w:pPr>
              <w:pStyle w:val="TAC"/>
              <w:rPr>
                <w:del w:id="200" w:author="Thorsten Hertel (KEYS)" w:date="2023-04-26T12:30:00Z"/>
              </w:rPr>
            </w:pPr>
          </w:p>
        </w:tc>
        <w:tc>
          <w:tcPr>
            <w:tcW w:w="736" w:type="pct"/>
          </w:tcPr>
          <w:p w14:paraId="44397546" w14:textId="644DCEEF" w:rsidR="007B0B59" w:rsidRPr="009709C5" w:rsidDel="00791A91" w:rsidRDefault="007B0B59" w:rsidP="007B0B59">
            <w:pPr>
              <w:pStyle w:val="TAC"/>
              <w:rPr>
                <w:del w:id="201" w:author="Thorsten Hertel (KEYS)" w:date="2023-04-26T12:30:00Z"/>
                <w:lang w:eastAsia="ja-JP"/>
              </w:rPr>
            </w:pPr>
            <w:del w:id="202" w:author="Thorsten Hertel (KEYS)" w:date="2023-04-26T12:30:00Z">
              <w:r w:rsidRPr="009709C5" w:rsidDel="00791A91">
                <w:rPr>
                  <w:lang w:eastAsia="ja-JP"/>
                </w:rPr>
                <w:delText>66 GHz &lt;= f &lt;= 80 GHz</w:delText>
              </w:r>
            </w:del>
          </w:p>
        </w:tc>
        <w:tc>
          <w:tcPr>
            <w:tcW w:w="670" w:type="pct"/>
            <w:tcBorders>
              <w:top w:val="nil"/>
              <w:bottom w:val="nil"/>
            </w:tcBorders>
          </w:tcPr>
          <w:p w14:paraId="6B54DA37" w14:textId="18088683" w:rsidR="007B0B59" w:rsidRPr="009709C5" w:rsidDel="00791A91" w:rsidRDefault="007B0B59" w:rsidP="007B0B59">
            <w:pPr>
              <w:pStyle w:val="TAC"/>
              <w:rPr>
                <w:del w:id="203" w:author="Thorsten Hertel (KEYS)" w:date="2023-04-26T12:30:00Z"/>
                <w:lang w:eastAsia="ja-JP"/>
              </w:rPr>
            </w:pPr>
          </w:p>
        </w:tc>
        <w:tc>
          <w:tcPr>
            <w:tcW w:w="871" w:type="pct"/>
            <w:tcBorders>
              <w:top w:val="nil"/>
              <w:bottom w:val="nil"/>
            </w:tcBorders>
            <w:shd w:val="clear" w:color="auto" w:fill="auto"/>
          </w:tcPr>
          <w:p w14:paraId="31445D61" w14:textId="1A1D0158" w:rsidR="007B0B59" w:rsidRPr="009709C5" w:rsidDel="00791A91" w:rsidRDefault="007B0B59" w:rsidP="007B0B59">
            <w:pPr>
              <w:pStyle w:val="TAC"/>
              <w:rPr>
                <w:del w:id="204" w:author="Thorsten Hertel (KEYS)" w:date="2023-04-26T12:30:00Z"/>
                <w:lang w:eastAsia="ja-JP"/>
              </w:rPr>
            </w:pPr>
          </w:p>
        </w:tc>
        <w:tc>
          <w:tcPr>
            <w:tcW w:w="1036" w:type="pct"/>
            <w:tcBorders>
              <w:top w:val="nil"/>
              <w:bottom w:val="nil"/>
            </w:tcBorders>
          </w:tcPr>
          <w:p w14:paraId="26BF0D35" w14:textId="65C957D2" w:rsidR="007B0B59" w:rsidRPr="009709C5" w:rsidDel="00791A91" w:rsidRDefault="007B0B59" w:rsidP="007B0B59">
            <w:pPr>
              <w:pStyle w:val="TAC"/>
              <w:rPr>
                <w:del w:id="205" w:author="Thorsten Hertel (KEYS)" w:date="2023-04-26T12:30:00Z"/>
                <w:lang w:eastAsia="ja-JP"/>
              </w:rPr>
            </w:pPr>
          </w:p>
        </w:tc>
        <w:tc>
          <w:tcPr>
            <w:tcW w:w="524" w:type="pct"/>
          </w:tcPr>
          <w:p w14:paraId="0A6A8239" w14:textId="0A4B5E46" w:rsidR="007B0B59" w:rsidRPr="009709C5" w:rsidDel="00791A91" w:rsidRDefault="007B0B59" w:rsidP="007B0B59">
            <w:pPr>
              <w:pStyle w:val="TAC"/>
              <w:rPr>
                <w:del w:id="206" w:author="Thorsten Hertel (KEYS)" w:date="2023-04-26T12:30:00Z"/>
                <w:lang w:eastAsia="ja-JP"/>
              </w:rPr>
            </w:pPr>
            <w:del w:id="207" w:author="Thorsten Hertel (KEYS)" w:date="2023-04-26T12:30:00Z">
              <w:r w:rsidRPr="009709C5" w:rsidDel="00791A91">
                <w:rPr>
                  <w:lang w:eastAsia="ja-JP"/>
                </w:rPr>
                <w:delText>FFS</w:delText>
              </w:r>
            </w:del>
          </w:p>
        </w:tc>
      </w:tr>
      <w:tr w:rsidR="007B0B59" w:rsidRPr="009709C5" w:rsidDel="00791A91" w14:paraId="2664AB32" w14:textId="216B8F20" w:rsidTr="007B0B59">
        <w:trPr>
          <w:trHeight w:val="413"/>
          <w:jc w:val="center"/>
          <w:del w:id="208" w:author="Thorsten Hertel (KEYS)" w:date="2023-04-26T12:30:00Z"/>
        </w:trPr>
        <w:tc>
          <w:tcPr>
            <w:tcW w:w="417" w:type="pct"/>
            <w:vMerge/>
          </w:tcPr>
          <w:p w14:paraId="6803A473" w14:textId="3DD924C4" w:rsidR="007B0B59" w:rsidRPr="009709C5" w:rsidDel="00791A91" w:rsidRDefault="007B0B59" w:rsidP="007B0B59">
            <w:pPr>
              <w:pStyle w:val="TAC"/>
              <w:rPr>
                <w:del w:id="209" w:author="Thorsten Hertel (KEYS)" w:date="2023-04-26T12:30:00Z"/>
              </w:rPr>
            </w:pPr>
          </w:p>
        </w:tc>
        <w:tc>
          <w:tcPr>
            <w:tcW w:w="746" w:type="pct"/>
            <w:vMerge w:val="restart"/>
            <w:tcBorders>
              <w:top w:val="nil"/>
            </w:tcBorders>
            <w:shd w:val="clear" w:color="auto" w:fill="auto"/>
          </w:tcPr>
          <w:p w14:paraId="6EC8BAFF" w14:textId="78A773C5" w:rsidR="007B0B59" w:rsidRPr="009709C5" w:rsidDel="00791A91" w:rsidRDefault="007B0B59" w:rsidP="007B0B59">
            <w:pPr>
              <w:pStyle w:val="TAC"/>
              <w:rPr>
                <w:del w:id="210" w:author="Thorsten Hertel (KEYS)" w:date="2023-04-26T12:30:00Z"/>
              </w:rPr>
            </w:pPr>
            <w:del w:id="211" w:author="Thorsten Hertel (KEYS)" w:date="2023-04-26T12:30:00Z">
              <w:r w:rsidRPr="009709C5" w:rsidDel="00791A91">
                <w:delText>Constant step size grid</w:delText>
              </w:r>
            </w:del>
          </w:p>
        </w:tc>
        <w:tc>
          <w:tcPr>
            <w:tcW w:w="736" w:type="pct"/>
          </w:tcPr>
          <w:p w14:paraId="25BAC612" w14:textId="1648CAD2" w:rsidR="007B0B59" w:rsidRPr="009709C5" w:rsidDel="00791A91" w:rsidRDefault="007B0B59" w:rsidP="007B0B59">
            <w:pPr>
              <w:pStyle w:val="TAC"/>
              <w:rPr>
                <w:del w:id="212" w:author="Thorsten Hertel (KEYS)" w:date="2023-04-26T12:30:00Z"/>
                <w:lang w:eastAsia="ja-JP"/>
              </w:rPr>
            </w:pPr>
            <w:del w:id="213" w:author="Thorsten Hertel (KEYS)" w:date="2023-04-26T12:30:00Z">
              <w:r w:rsidRPr="009709C5" w:rsidDel="00791A91">
                <w:rPr>
                  <w:lang w:eastAsia="ja-JP"/>
                </w:rPr>
                <w:delText xml:space="preserve">6 </w:delText>
              </w:r>
              <w:r w:rsidRPr="009709C5" w:rsidDel="00791A91">
                <w:rPr>
                  <w:lang w:eastAsia="zh-CN"/>
                </w:rPr>
                <w:delText>GHz &lt;= f &lt;=</w:delText>
              </w:r>
              <w:r w:rsidRPr="009709C5" w:rsidDel="00791A91">
                <w:rPr>
                  <w:lang w:eastAsia="ja-JP"/>
                </w:rPr>
                <w:delText xml:space="preserve">12.75 </w:delText>
              </w:r>
              <w:r w:rsidRPr="009709C5" w:rsidDel="00791A91">
                <w:delText>GHz</w:delText>
              </w:r>
            </w:del>
          </w:p>
        </w:tc>
        <w:tc>
          <w:tcPr>
            <w:tcW w:w="670" w:type="pct"/>
            <w:tcBorders>
              <w:top w:val="nil"/>
              <w:bottom w:val="nil"/>
            </w:tcBorders>
          </w:tcPr>
          <w:p w14:paraId="094D56B7" w14:textId="79A43819" w:rsidR="007B0B59" w:rsidRPr="009709C5" w:rsidDel="00791A91" w:rsidRDefault="007B0B59" w:rsidP="007B0B59">
            <w:pPr>
              <w:pStyle w:val="TAC"/>
              <w:rPr>
                <w:del w:id="214" w:author="Thorsten Hertel (KEYS)" w:date="2023-04-26T12:30:00Z"/>
                <w:lang w:eastAsia="ja-JP"/>
              </w:rPr>
            </w:pPr>
            <w:del w:id="215" w:author="Thorsten Hertel (KEYS)" w:date="2023-04-26T12:30:00Z">
              <w:r w:rsidRPr="009709C5" w:rsidDel="00791A91">
                <w:rPr>
                  <w:lang w:eastAsia="ja-JP"/>
                </w:rPr>
                <w:delText>FFS</w:delText>
              </w:r>
            </w:del>
          </w:p>
        </w:tc>
        <w:tc>
          <w:tcPr>
            <w:tcW w:w="871" w:type="pct"/>
            <w:tcBorders>
              <w:top w:val="nil"/>
              <w:bottom w:val="nil"/>
            </w:tcBorders>
            <w:shd w:val="clear" w:color="auto" w:fill="auto"/>
          </w:tcPr>
          <w:p w14:paraId="77046A77" w14:textId="72AFB5BC" w:rsidR="007B0B59" w:rsidRPr="009709C5" w:rsidDel="00791A91" w:rsidRDefault="007B0B59" w:rsidP="007B0B59">
            <w:pPr>
              <w:pStyle w:val="TAC"/>
              <w:rPr>
                <w:del w:id="216" w:author="Thorsten Hertel (KEYS)" w:date="2023-04-26T12:30:00Z"/>
                <w:lang w:eastAsia="ja-JP"/>
              </w:rPr>
            </w:pPr>
            <w:del w:id="217" w:author="Thorsten Hertel (KEYS)" w:date="2023-04-26T12:30:00Z">
              <w:r w:rsidRPr="009709C5" w:rsidDel="00791A91">
                <w:rPr>
                  <w:lang w:eastAsia="ja-JP"/>
                </w:rPr>
                <w:delText>FFS</w:delText>
              </w:r>
            </w:del>
          </w:p>
        </w:tc>
        <w:tc>
          <w:tcPr>
            <w:tcW w:w="1036" w:type="pct"/>
            <w:tcBorders>
              <w:top w:val="nil"/>
              <w:bottom w:val="nil"/>
            </w:tcBorders>
          </w:tcPr>
          <w:p w14:paraId="7F755C13" w14:textId="648980CD" w:rsidR="007B0B59" w:rsidRPr="009709C5" w:rsidDel="00791A91" w:rsidRDefault="007B0B59" w:rsidP="007B0B59">
            <w:pPr>
              <w:pStyle w:val="TAC"/>
              <w:rPr>
                <w:del w:id="218" w:author="Thorsten Hertel (KEYS)" w:date="2023-04-26T12:30:00Z"/>
                <w:lang w:eastAsia="ja-JP"/>
              </w:rPr>
            </w:pPr>
            <w:del w:id="219" w:author="Thorsten Hertel (KEYS)" w:date="2023-04-26T12:30:00Z">
              <w:r w:rsidRPr="009709C5" w:rsidDel="00791A91">
                <w:rPr>
                  <w:lang w:eastAsia="ja-JP"/>
                </w:rPr>
                <w:delText>FFS</w:delText>
              </w:r>
            </w:del>
          </w:p>
        </w:tc>
        <w:tc>
          <w:tcPr>
            <w:tcW w:w="524" w:type="pct"/>
          </w:tcPr>
          <w:p w14:paraId="545A470D" w14:textId="66EE6323" w:rsidR="007B0B59" w:rsidRPr="009709C5" w:rsidDel="00791A91" w:rsidRDefault="007B0B59" w:rsidP="007B0B59">
            <w:pPr>
              <w:pStyle w:val="TAC"/>
              <w:rPr>
                <w:del w:id="220" w:author="Thorsten Hertel (KEYS)" w:date="2023-04-26T12:30:00Z"/>
                <w:lang w:eastAsia="ja-JP"/>
              </w:rPr>
            </w:pPr>
            <w:del w:id="221" w:author="Thorsten Hertel (KEYS)" w:date="2023-04-26T12:30:00Z">
              <w:r w:rsidRPr="009709C5" w:rsidDel="00791A91">
                <w:rPr>
                  <w:lang w:eastAsia="ja-JP"/>
                </w:rPr>
                <w:delText>FFS</w:delText>
              </w:r>
            </w:del>
          </w:p>
        </w:tc>
      </w:tr>
      <w:tr w:rsidR="007B0B59" w:rsidRPr="009709C5" w:rsidDel="00791A91" w14:paraId="2EE6B313" w14:textId="43B0E063" w:rsidTr="007B0B59">
        <w:trPr>
          <w:trHeight w:val="413"/>
          <w:jc w:val="center"/>
          <w:del w:id="222" w:author="Thorsten Hertel (KEYS)" w:date="2023-04-26T12:30:00Z"/>
        </w:trPr>
        <w:tc>
          <w:tcPr>
            <w:tcW w:w="417" w:type="pct"/>
            <w:vMerge/>
          </w:tcPr>
          <w:p w14:paraId="7F085F19" w14:textId="4DCF6906" w:rsidR="007B0B59" w:rsidRPr="009709C5" w:rsidDel="00791A91" w:rsidRDefault="007B0B59" w:rsidP="007B0B59">
            <w:pPr>
              <w:pStyle w:val="TAC"/>
              <w:rPr>
                <w:del w:id="223" w:author="Thorsten Hertel (KEYS)" w:date="2023-04-26T12:30:00Z"/>
              </w:rPr>
            </w:pPr>
          </w:p>
        </w:tc>
        <w:tc>
          <w:tcPr>
            <w:tcW w:w="746" w:type="pct"/>
            <w:vMerge/>
            <w:shd w:val="clear" w:color="auto" w:fill="auto"/>
          </w:tcPr>
          <w:p w14:paraId="7F353C49" w14:textId="28FCF0A2" w:rsidR="007B0B59" w:rsidRPr="009709C5" w:rsidDel="00791A91" w:rsidRDefault="007B0B59" w:rsidP="007B0B59">
            <w:pPr>
              <w:pStyle w:val="TAC"/>
              <w:rPr>
                <w:del w:id="224" w:author="Thorsten Hertel (KEYS)" w:date="2023-04-26T12:30:00Z"/>
              </w:rPr>
            </w:pPr>
          </w:p>
        </w:tc>
        <w:tc>
          <w:tcPr>
            <w:tcW w:w="736" w:type="pct"/>
          </w:tcPr>
          <w:p w14:paraId="3856C69D" w14:textId="75D62BD9" w:rsidR="007B0B59" w:rsidRPr="009709C5" w:rsidDel="00791A91" w:rsidRDefault="007B0B59" w:rsidP="007B0B59">
            <w:pPr>
              <w:pStyle w:val="TAC"/>
              <w:rPr>
                <w:del w:id="225" w:author="Thorsten Hertel (KEYS)" w:date="2023-04-26T12:30:00Z"/>
                <w:lang w:eastAsia="ja-JP"/>
              </w:rPr>
            </w:pPr>
            <w:del w:id="226" w:author="Thorsten Hertel (KEYS)" w:date="2023-04-26T12:30:00Z">
              <w:r w:rsidRPr="009709C5" w:rsidDel="00791A91">
                <w:rPr>
                  <w:lang w:eastAsia="ja-JP"/>
                </w:rPr>
                <w:delText>12.75 GHz &lt;= f &lt;= 23.45 GHz</w:delText>
              </w:r>
            </w:del>
          </w:p>
        </w:tc>
        <w:tc>
          <w:tcPr>
            <w:tcW w:w="670" w:type="pct"/>
            <w:tcBorders>
              <w:top w:val="nil"/>
              <w:bottom w:val="nil"/>
            </w:tcBorders>
          </w:tcPr>
          <w:p w14:paraId="740E45E1" w14:textId="345D2C21" w:rsidR="007B0B59" w:rsidRPr="009709C5" w:rsidDel="00791A91" w:rsidRDefault="007B0B59" w:rsidP="007B0B59">
            <w:pPr>
              <w:pStyle w:val="TAC"/>
              <w:rPr>
                <w:del w:id="227" w:author="Thorsten Hertel (KEYS)" w:date="2023-04-26T12:30:00Z"/>
                <w:lang w:eastAsia="ja-JP"/>
              </w:rPr>
            </w:pPr>
          </w:p>
        </w:tc>
        <w:tc>
          <w:tcPr>
            <w:tcW w:w="871" w:type="pct"/>
            <w:tcBorders>
              <w:top w:val="nil"/>
              <w:bottom w:val="nil"/>
            </w:tcBorders>
            <w:shd w:val="clear" w:color="auto" w:fill="auto"/>
          </w:tcPr>
          <w:p w14:paraId="629BC890" w14:textId="7572B10C" w:rsidR="007B0B59" w:rsidRPr="009709C5" w:rsidDel="00791A91" w:rsidRDefault="007B0B59" w:rsidP="007B0B59">
            <w:pPr>
              <w:pStyle w:val="TAC"/>
              <w:rPr>
                <w:del w:id="228" w:author="Thorsten Hertel (KEYS)" w:date="2023-04-26T12:30:00Z"/>
                <w:lang w:eastAsia="ja-JP"/>
              </w:rPr>
            </w:pPr>
          </w:p>
        </w:tc>
        <w:tc>
          <w:tcPr>
            <w:tcW w:w="1036" w:type="pct"/>
            <w:tcBorders>
              <w:top w:val="nil"/>
              <w:bottom w:val="nil"/>
            </w:tcBorders>
          </w:tcPr>
          <w:p w14:paraId="0D6A3806" w14:textId="4BFF0901" w:rsidR="007B0B59" w:rsidRPr="009709C5" w:rsidDel="00791A91" w:rsidRDefault="007B0B59" w:rsidP="007B0B59">
            <w:pPr>
              <w:pStyle w:val="TAC"/>
              <w:rPr>
                <w:del w:id="229" w:author="Thorsten Hertel (KEYS)" w:date="2023-04-26T12:30:00Z"/>
                <w:lang w:eastAsia="ja-JP"/>
              </w:rPr>
            </w:pPr>
          </w:p>
        </w:tc>
        <w:tc>
          <w:tcPr>
            <w:tcW w:w="524" w:type="pct"/>
          </w:tcPr>
          <w:p w14:paraId="3EF3ED63" w14:textId="06AB44D8" w:rsidR="007B0B59" w:rsidRPr="009709C5" w:rsidDel="00791A91" w:rsidRDefault="007B0B59" w:rsidP="007B0B59">
            <w:pPr>
              <w:pStyle w:val="TAC"/>
              <w:rPr>
                <w:del w:id="230" w:author="Thorsten Hertel (KEYS)" w:date="2023-04-26T12:30:00Z"/>
                <w:lang w:eastAsia="ja-JP"/>
              </w:rPr>
            </w:pPr>
            <w:del w:id="231" w:author="Thorsten Hertel (KEYS)" w:date="2023-04-26T12:30:00Z">
              <w:r w:rsidRPr="009709C5" w:rsidDel="00791A91">
                <w:rPr>
                  <w:lang w:eastAsia="ja-JP"/>
                </w:rPr>
                <w:delText>FFS</w:delText>
              </w:r>
            </w:del>
          </w:p>
        </w:tc>
      </w:tr>
      <w:tr w:rsidR="007B0B59" w:rsidRPr="009709C5" w:rsidDel="00791A91" w14:paraId="5F8C8B8C" w14:textId="2799CC26" w:rsidTr="007B0B59">
        <w:trPr>
          <w:trHeight w:val="413"/>
          <w:jc w:val="center"/>
          <w:del w:id="232" w:author="Thorsten Hertel (KEYS)" w:date="2023-04-26T12:30:00Z"/>
        </w:trPr>
        <w:tc>
          <w:tcPr>
            <w:tcW w:w="417" w:type="pct"/>
            <w:vMerge/>
          </w:tcPr>
          <w:p w14:paraId="6370BE03" w14:textId="169FD11F" w:rsidR="007B0B59" w:rsidRPr="009709C5" w:rsidDel="00791A91" w:rsidRDefault="007B0B59" w:rsidP="007B0B59">
            <w:pPr>
              <w:pStyle w:val="TAC"/>
              <w:rPr>
                <w:del w:id="233" w:author="Thorsten Hertel (KEYS)" w:date="2023-04-26T12:30:00Z"/>
              </w:rPr>
            </w:pPr>
          </w:p>
        </w:tc>
        <w:tc>
          <w:tcPr>
            <w:tcW w:w="746" w:type="pct"/>
            <w:vMerge/>
            <w:shd w:val="clear" w:color="auto" w:fill="auto"/>
          </w:tcPr>
          <w:p w14:paraId="77365852" w14:textId="0C264BBC" w:rsidR="007B0B59" w:rsidRPr="009709C5" w:rsidDel="00791A91" w:rsidRDefault="007B0B59" w:rsidP="007B0B59">
            <w:pPr>
              <w:pStyle w:val="TAC"/>
              <w:rPr>
                <w:del w:id="234" w:author="Thorsten Hertel (KEYS)" w:date="2023-04-26T12:30:00Z"/>
              </w:rPr>
            </w:pPr>
          </w:p>
        </w:tc>
        <w:tc>
          <w:tcPr>
            <w:tcW w:w="736" w:type="pct"/>
          </w:tcPr>
          <w:p w14:paraId="7AE73CD1" w14:textId="5061EE85" w:rsidR="007B0B59" w:rsidRPr="009709C5" w:rsidDel="00791A91" w:rsidRDefault="007B0B59" w:rsidP="007B0B59">
            <w:pPr>
              <w:pStyle w:val="TAC"/>
              <w:rPr>
                <w:del w:id="235" w:author="Thorsten Hertel (KEYS)" w:date="2023-04-26T12:30:00Z"/>
                <w:lang w:eastAsia="ja-JP"/>
              </w:rPr>
            </w:pPr>
            <w:del w:id="236" w:author="Thorsten Hertel (KEYS)" w:date="2023-04-26T12:30:00Z">
              <w:r w:rsidRPr="009709C5" w:rsidDel="00791A91">
                <w:rPr>
                  <w:lang w:eastAsia="ja-JP"/>
                </w:rPr>
                <w:delText>23.45 GHz &lt;= f &lt;= 40.8 GHz</w:delText>
              </w:r>
            </w:del>
          </w:p>
        </w:tc>
        <w:tc>
          <w:tcPr>
            <w:tcW w:w="670" w:type="pct"/>
            <w:tcBorders>
              <w:top w:val="nil"/>
              <w:bottom w:val="nil"/>
            </w:tcBorders>
          </w:tcPr>
          <w:p w14:paraId="14152806" w14:textId="58085083" w:rsidR="007B0B59" w:rsidRPr="009709C5" w:rsidDel="00791A91" w:rsidRDefault="007B0B59" w:rsidP="007B0B59">
            <w:pPr>
              <w:pStyle w:val="TAC"/>
              <w:rPr>
                <w:del w:id="237" w:author="Thorsten Hertel (KEYS)" w:date="2023-04-26T12:30:00Z"/>
                <w:lang w:eastAsia="ja-JP"/>
              </w:rPr>
            </w:pPr>
          </w:p>
        </w:tc>
        <w:tc>
          <w:tcPr>
            <w:tcW w:w="871" w:type="pct"/>
            <w:tcBorders>
              <w:top w:val="nil"/>
              <w:bottom w:val="nil"/>
            </w:tcBorders>
            <w:shd w:val="clear" w:color="auto" w:fill="auto"/>
          </w:tcPr>
          <w:p w14:paraId="0AAD18AB" w14:textId="52059684" w:rsidR="007B0B59" w:rsidRPr="009709C5" w:rsidDel="00791A91" w:rsidRDefault="007B0B59" w:rsidP="007B0B59">
            <w:pPr>
              <w:pStyle w:val="TAC"/>
              <w:rPr>
                <w:del w:id="238" w:author="Thorsten Hertel (KEYS)" w:date="2023-04-26T12:30:00Z"/>
                <w:lang w:eastAsia="ja-JP"/>
              </w:rPr>
            </w:pPr>
          </w:p>
        </w:tc>
        <w:tc>
          <w:tcPr>
            <w:tcW w:w="1036" w:type="pct"/>
            <w:tcBorders>
              <w:top w:val="nil"/>
              <w:bottom w:val="nil"/>
            </w:tcBorders>
          </w:tcPr>
          <w:p w14:paraId="2D980B39" w14:textId="3B6C397E" w:rsidR="007B0B59" w:rsidRPr="009709C5" w:rsidDel="00791A91" w:rsidRDefault="007B0B59" w:rsidP="007B0B59">
            <w:pPr>
              <w:pStyle w:val="TAC"/>
              <w:rPr>
                <w:del w:id="239" w:author="Thorsten Hertel (KEYS)" w:date="2023-04-26T12:30:00Z"/>
                <w:lang w:eastAsia="ja-JP"/>
              </w:rPr>
            </w:pPr>
          </w:p>
        </w:tc>
        <w:tc>
          <w:tcPr>
            <w:tcW w:w="524" w:type="pct"/>
          </w:tcPr>
          <w:p w14:paraId="3CF35EE7" w14:textId="40FF42C2" w:rsidR="007B0B59" w:rsidRPr="009709C5" w:rsidDel="00791A91" w:rsidRDefault="007B0B59" w:rsidP="007B0B59">
            <w:pPr>
              <w:pStyle w:val="TAC"/>
              <w:rPr>
                <w:del w:id="240" w:author="Thorsten Hertel (KEYS)" w:date="2023-04-26T12:30:00Z"/>
                <w:lang w:eastAsia="ja-JP"/>
              </w:rPr>
            </w:pPr>
            <w:del w:id="241" w:author="Thorsten Hertel (KEYS)" w:date="2023-04-26T12:30:00Z">
              <w:r w:rsidRPr="009709C5" w:rsidDel="00791A91">
                <w:rPr>
                  <w:lang w:eastAsia="ja-JP"/>
                </w:rPr>
                <w:delText>FFS</w:delText>
              </w:r>
            </w:del>
          </w:p>
        </w:tc>
      </w:tr>
      <w:tr w:rsidR="007B0B59" w:rsidRPr="009709C5" w:rsidDel="00791A91" w14:paraId="677A61ED" w14:textId="40B5A14B" w:rsidTr="007B0B59">
        <w:trPr>
          <w:trHeight w:val="413"/>
          <w:jc w:val="center"/>
          <w:del w:id="242" w:author="Thorsten Hertel (KEYS)" w:date="2023-04-26T12:30:00Z"/>
        </w:trPr>
        <w:tc>
          <w:tcPr>
            <w:tcW w:w="417" w:type="pct"/>
            <w:vMerge/>
          </w:tcPr>
          <w:p w14:paraId="2DD26C93" w14:textId="6CC57FFE" w:rsidR="007B0B59" w:rsidRPr="009709C5" w:rsidDel="00791A91" w:rsidRDefault="007B0B59" w:rsidP="007B0B59">
            <w:pPr>
              <w:pStyle w:val="TAC"/>
              <w:rPr>
                <w:del w:id="243" w:author="Thorsten Hertel (KEYS)" w:date="2023-04-26T12:30:00Z"/>
              </w:rPr>
            </w:pPr>
          </w:p>
        </w:tc>
        <w:tc>
          <w:tcPr>
            <w:tcW w:w="746" w:type="pct"/>
            <w:vMerge/>
            <w:shd w:val="clear" w:color="auto" w:fill="auto"/>
          </w:tcPr>
          <w:p w14:paraId="7C9C20C2" w14:textId="6FCC1CD8" w:rsidR="007B0B59" w:rsidRPr="009709C5" w:rsidDel="00791A91" w:rsidRDefault="007B0B59" w:rsidP="007B0B59">
            <w:pPr>
              <w:pStyle w:val="TAC"/>
              <w:rPr>
                <w:del w:id="244" w:author="Thorsten Hertel (KEYS)" w:date="2023-04-26T12:30:00Z"/>
              </w:rPr>
            </w:pPr>
          </w:p>
        </w:tc>
        <w:tc>
          <w:tcPr>
            <w:tcW w:w="736" w:type="pct"/>
          </w:tcPr>
          <w:p w14:paraId="0CA1BF1F" w14:textId="1221FEA2" w:rsidR="007B0B59" w:rsidRPr="009709C5" w:rsidDel="00791A91" w:rsidRDefault="007B0B59" w:rsidP="007B0B59">
            <w:pPr>
              <w:pStyle w:val="TAC"/>
              <w:rPr>
                <w:del w:id="245" w:author="Thorsten Hertel (KEYS)" w:date="2023-04-26T12:30:00Z"/>
                <w:lang w:eastAsia="ja-JP"/>
              </w:rPr>
            </w:pPr>
            <w:del w:id="246" w:author="Thorsten Hertel (KEYS)" w:date="2023-04-26T12:30:00Z">
              <w:r w:rsidRPr="009709C5" w:rsidDel="00791A91">
                <w:rPr>
                  <w:lang w:eastAsia="ja-JP"/>
                </w:rPr>
                <w:delText>40.8 GHz &lt;= f &lt;= 66 GHz</w:delText>
              </w:r>
            </w:del>
          </w:p>
        </w:tc>
        <w:tc>
          <w:tcPr>
            <w:tcW w:w="670" w:type="pct"/>
            <w:tcBorders>
              <w:top w:val="nil"/>
              <w:bottom w:val="nil"/>
            </w:tcBorders>
          </w:tcPr>
          <w:p w14:paraId="342DB97E" w14:textId="3D323982" w:rsidR="007B0B59" w:rsidRPr="009709C5" w:rsidDel="00791A91" w:rsidRDefault="007B0B59" w:rsidP="007B0B59">
            <w:pPr>
              <w:pStyle w:val="TAC"/>
              <w:rPr>
                <w:del w:id="247" w:author="Thorsten Hertel (KEYS)" w:date="2023-04-26T12:30:00Z"/>
                <w:lang w:eastAsia="ja-JP"/>
              </w:rPr>
            </w:pPr>
          </w:p>
        </w:tc>
        <w:tc>
          <w:tcPr>
            <w:tcW w:w="871" w:type="pct"/>
            <w:tcBorders>
              <w:top w:val="nil"/>
              <w:bottom w:val="nil"/>
            </w:tcBorders>
            <w:shd w:val="clear" w:color="auto" w:fill="auto"/>
          </w:tcPr>
          <w:p w14:paraId="5931D736" w14:textId="4AD513F5" w:rsidR="007B0B59" w:rsidRPr="009709C5" w:rsidDel="00791A91" w:rsidRDefault="007B0B59" w:rsidP="007B0B59">
            <w:pPr>
              <w:pStyle w:val="TAC"/>
              <w:rPr>
                <w:del w:id="248" w:author="Thorsten Hertel (KEYS)" w:date="2023-04-26T12:30:00Z"/>
                <w:lang w:eastAsia="ja-JP"/>
              </w:rPr>
            </w:pPr>
          </w:p>
        </w:tc>
        <w:tc>
          <w:tcPr>
            <w:tcW w:w="1036" w:type="pct"/>
            <w:tcBorders>
              <w:top w:val="nil"/>
              <w:bottom w:val="nil"/>
            </w:tcBorders>
          </w:tcPr>
          <w:p w14:paraId="681A148C" w14:textId="6B6B6EC6" w:rsidR="007B0B59" w:rsidRPr="009709C5" w:rsidDel="00791A91" w:rsidRDefault="007B0B59" w:rsidP="007B0B59">
            <w:pPr>
              <w:pStyle w:val="TAC"/>
              <w:rPr>
                <w:del w:id="249" w:author="Thorsten Hertel (KEYS)" w:date="2023-04-26T12:30:00Z"/>
                <w:lang w:eastAsia="ja-JP"/>
              </w:rPr>
            </w:pPr>
          </w:p>
        </w:tc>
        <w:tc>
          <w:tcPr>
            <w:tcW w:w="524" w:type="pct"/>
          </w:tcPr>
          <w:p w14:paraId="4B932835" w14:textId="079010C7" w:rsidR="007B0B59" w:rsidRPr="009709C5" w:rsidDel="00791A91" w:rsidRDefault="007B0B59" w:rsidP="007B0B59">
            <w:pPr>
              <w:pStyle w:val="TAC"/>
              <w:rPr>
                <w:del w:id="250" w:author="Thorsten Hertel (KEYS)" w:date="2023-04-26T12:30:00Z"/>
                <w:lang w:eastAsia="ja-JP"/>
              </w:rPr>
            </w:pPr>
            <w:del w:id="251" w:author="Thorsten Hertel (KEYS)" w:date="2023-04-26T12:30:00Z">
              <w:r w:rsidRPr="009709C5" w:rsidDel="00791A91">
                <w:rPr>
                  <w:lang w:eastAsia="ja-JP"/>
                </w:rPr>
                <w:delText>FFS</w:delText>
              </w:r>
            </w:del>
          </w:p>
        </w:tc>
      </w:tr>
      <w:tr w:rsidR="007B0B59" w:rsidRPr="009709C5" w:rsidDel="00791A91" w14:paraId="5B47027D" w14:textId="60F68FA2" w:rsidTr="007B0B59">
        <w:trPr>
          <w:trHeight w:val="413"/>
          <w:jc w:val="center"/>
          <w:del w:id="252" w:author="Thorsten Hertel (KEYS)" w:date="2023-04-26T12:30:00Z"/>
        </w:trPr>
        <w:tc>
          <w:tcPr>
            <w:tcW w:w="417" w:type="pct"/>
            <w:vMerge/>
            <w:tcBorders>
              <w:bottom w:val="nil"/>
            </w:tcBorders>
          </w:tcPr>
          <w:p w14:paraId="5D0BB7C8" w14:textId="0389AC4A" w:rsidR="007B0B59" w:rsidRPr="009709C5" w:rsidDel="00791A91" w:rsidRDefault="007B0B59" w:rsidP="007B0B59">
            <w:pPr>
              <w:pStyle w:val="TAC"/>
              <w:rPr>
                <w:del w:id="253" w:author="Thorsten Hertel (KEYS)" w:date="2023-04-26T12:30:00Z"/>
              </w:rPr>
            </w:pPr>
          </w:p>
        </w:tc>
        <w:tc>
          <w:tcPr>
            <w:tcW w:w="746" w:type="pct"/>
            <w:vMerge/>
            <w:tcBorders>
              <w:bottom w:val="nil"/>
            </w:tcBorders>
            <w:shd w:val="clear" w:color="auto" w:fill="auto"/>
          </w:tcPr>
          <w:p w14:paraId="25966912" w14:textId="53A3387F" w:rsidR="007B0B59" w:rsidRPr="009709C5" w:rsidDel="00791A91" w:rsidRDefault="007B0B59" w:rsidP="007B0B59">
            <w:pPr>
              <w:pStyle w:val="TAC"/>
              <w:rPr>
                <w:del w:id="254" w:author="Thorsten Hertel (KEYS)" w:date="2023-04-26T12:30:00Z"/>
              </w:rPr>
            </w:pPr>
          </w:p>
        </w:tc>
        <w:tc>
          <w:tcPr>
            <w:tcW w:w="736" w:type="pct"/>
          </w:tcPr>
          <w:p w14:paraId="1649A338" w14:textId="25BA3156" w:rsidR="007B0B59" w:rsidRPr="009709C5" w:rsidDel="00791A91" w:rsidRDefault="007B0B59" w:rsidP="007B0B59">
            <w:pPr>
              <w:pStyle w:val="TAC"/>
              <w:rPr>
                <w:del w:id="255" w:author="Thorsten Hertel (KEYS)" w:date="2023-04-26T12:30:00Z"/>
                <w:lang w:eastAsia="ja-JP"/>
              </w:rPr>
            </w:pPr>
            <w:del w:id="256" w:author="Thorsten Hertel (KEYS)" w:date="2023-04-26T12:30:00Z">
              <w:r w:rsidRPr="009709C5" w:rsidDel="00791A91">
                <w:rPr>
                  <w:lang w:eastAsia="ja-JP"/>
                </w:rPr>
                <w:delText>66 GHz &lt;= f &lt;= 80 GHz</w:delText>
              </w:r>
            </w:del>
          </w:p>
        </w:tc>
        <w:tc>
          <w:tcPr>
            <w:tcW w:w="670" w:type="pct"/>
            <w:tcBorders>
              <w:top w:val="nil"/>
              <w:bottom w:val="nil"/>
            </w:tcBorders>
          </w:tcPr>
          <w:p w14:paraId="2207605B" w14:textId="730385E2" w:rsidR="007B0B59" w:rsidRPr="009709C5" w:rsidDel="00791A91" w:rsidRDefault="007B0B59" w:rsidP="007B0B59">
            <w:pPr>
              <w:pStyle w:val="TAC"/>
              <w:rPr>
                <w:del w:id="257" w:author="Thorsten Hertel (KEYS)" w:date="2023-04-26T12:30:00Z"/>
                <w:lang w:eastAsia="ja-JP"/>
              </w:rPr>
            </w:pPr>
          </w:p>
        </w:tc>
        <w:tc>
          <w:tcPr>
            <w:tcW w:w="871" w:type="pct"/>
            <w:tcBorders>
              <w:top w:val="nil"/>
              <w:bottom w:val="nil"/>
            </w:tcBorders>
            <w:shd w:val="clear" w:color="auto" w:fill="auto"/>
          </w:tcPr>
          <w:p w14:paraId="100841B4" w14:textId="6934208A" w:rsidR="007B0B59" w:rsidRPr="009709C5" w:rsidDel="00791A91" w:rsidRDefault="007B0B59" w:rsidP="007B0B59">
            <w:pPr>
              <w:pStyle w:val="TAC"/>
              <w:rPr>
                <w:del w:id="258" w:author="Thorsten Hertel (KEYS)" w:date="2023-04-26T12:30:00Z"/>
                <w:lang w:eastAsia="ja-JP"/>
              </w:rPr>
            </w:pPr>
          </w:p>
        </w:tc>
        <w:tc>
          <w:tcPr>
            <w:tcW w:w="1036" w:type="pct"/>
            <w:tcBorders>
              <w:top w:val="nil"/>
              <w:bottom w:val="nil"/>
            </w:tcBorders>
          </w:tcPr>
          <w:p w14:paraId="27CD442C" w14:textId="0FD14EA3" w:rsidR="007B0B59" w:rsidRPr="009709C5" w:rsidDel="00791A91" w:rsidRDefault="007B0B59" w:rsidP="007B0B59">
            <w:pPr>
              <w:pStyle w:val="TAC"/>
              <w:rPr>
                <w:del w:id="259" w:author="Thorsten Hertel (KEYS)" w:date="2023-04-26T12:30:00Z"/>
                <w:lang w:eastAsia="ja-JP"/>
              </w:rPr>
            </w:pPr>
          </w:p>
        </w:tc>
        <w:tc>
          <w:tcPr>
            <w:tcW w:w="524" w:type="pct"/>
          </w:tcPr>
          <w:p w14:paraId="08BD2527" w14:textId="214433F6" w:rsidR="007B0B59" w:rsidRPr="009709C5" w:rsidDel="00791A91" w:rsidRDefault="007B0B59" w:rsidP="007B0B59">
            <w:pPr>
              <w:pStyle w:val="TAC"/>
              <w:rPr>
                <w:del w:id="260" w:author="Thorsten Hertel (KEYS)" w:date="2023-04-26T12:30:00Z"/>
                <w:lang w:eastAsia="ja-JP"/>
              </w:rPr>
            </w:pPr>
            <w:del w:id="261" w:author="Thorsten Hertel (KEYS)" w:date="2023-04-26T12:30:00Z">
              <w:r w:rsidRPr="009709C5" w:rsidDel="00791A91">
                <w:rPr>
                  <w:lang w:eastAsia="ja-JP"/>
                </w:rPr>
                <w:delText>FFS</w:delText>
              </w:r>
            </w:del>
          </w:p>
        </w:tc>
      </w:tr>
      <w:tr w:rsidR="007B0B59" w:rsidRPr="009709C5" w:rsidDel="00791A91" w14:paraId="0D3082A4" w14:textId="546A8BCB" w:rsidTr="007B0B59">
        <w:trPr>
          <w:trHeight w:val="413"/>
          <w:jc w:val="center"/>
          <w:del w:id="262" w:author="Thorsten Hertel (KEYS)" w:date="2023-04-26T12:30:00Z"/>
        </w:trPr>
        <w:tc>
          <w:tcPr>
            <w:tcW w:w="5000" w:type="pct"/>
            <w:gridSpan w:val="7"/>
            <w:tcBorders>
              <w:top w:val="single" w:sz="4" w:space="0" w:color="auto"/>
            </w:tcBorders>
          </w:tcPr>
          <w:p w14:paraId="4E374D86" w14:textId="0B2E6406" w:rsidR="007B0B59" w:rsidRPr="009709C5" w:rsidDel="00791A91" w:rsidRDefault="007B0B59" w:rsidP="007B0B59">
            <w:pPr>
              <w:pStyle w:val="TAN"/>
              <w:tabs>
                <w:tab w:val="left" w:pos="4607"/>
              </w:tabs>
              <w:rPr>
                <w:del w:id="263" w:author="Thorsten Hertel (KEYS)" w:date="2023-04-26T12:30:00Z"/>
              </w:rPr>
            </w:pPr>
            <w:del w:id="264" w:author="Thorsten Hertel (KEYS)" w:date="2023-04-26T12:30:00Z">
              <w:r w:rsidRPr="009709C5" w:rsidDel="00791A91">
                <w:delText>NOTE 1:</w:delText>
              </w:r>
              <w:r w:rsidRPr="009709C5" w:rsidDel="00791A91">
                <w:tab/>
              </w:r>
              <w:r w:rsidRPr="009709C5" w:rsidDel="00791A91">
                <w:rPr>
                  <w:lang w:eastAsia="ja-JP"/>
                </w:rPr>
                <w:delText xml:space="preserve">Based on </w:delText>
              </w:r>
              <w:r w:rsidRPr="009709C5" w:rsidDel="00791A91">
                <w:delText xml:space="preserve">Total EIRP Expanded MU for IFF for Quiet Zone size </w:delText>
              </w:r>
              <w:r w:rsidRPr="009709C5" w:rsidDel="00791A91">
                <w:rPr>
                  <w:rFonts w:cs="Arial"/>
                </w:rPr>
                <w:delText>≤</w:delText>
              </w:r>
              <w:r w:rsidRPr="009709C5" w:rsidDel="00791A91">
                <w:rPr>
                  <w:rFonts w:cs="Arial"/>
                  <w:lang w:eastAsia="ja-JP"/>
                </w:rPr>
                <w:delText xml:space="preserve"> </w:delText>
              </w:r>
              <w:r w:rsidRPr="009709C5" w:rsidDel="00791A91">
                <w:delText>30cm in Table B.</w:delText>
              </w:r>
              <w:r w:rsidRPr="009709C5" w:rsidDel="00791A91">
                <w:rPr>
                  <w:lang w:eastAsia="ja-JP"/>
                </w:rPr>
                <w:delText>18.</w:delText>
              </w:r>
              <w:r w:rsidRPr="009709C5" w:rsidDel="00791A91">
                <w:delText>2-3</w:delText>
              </w:r>
              <w:r w:rsidRPr="009709C5" w:rsidDel="00791A91">
                <w:rPr>
                  <w:lang w:eastAsia="ja-JP"/>
                </w:rPr>
                <w:delText xml:space="preserve"> to Table </w:delText>
              </w:r>
              <w:r w:rsidRPr="009709C5" w:rsidDel="00791A91">
                <w:delText>B.</w:delText>
              </w:r>
              <w:r w:rsidRPr="009709C5" w:rsidDel="00791A91">
                <w:rPr>
                  <w:lang w:eastAsia="ja-JP"/>
                </w:rPr>
                <w:delText>18.</w:delText>
              </w:r>
              <w:r w:rsidRPr="009709C5" w:rsidDel="00791A91">
                <w:delText>2-</w:delText>
              </w:r>
              <w:r w:rsidRPr="009709C5" w:rsidDel="00791A91">
                <w:rPr>
                  <w:lang w:eastAsia="ja-JP"/>
                </w:rPr>
                <w:delText>11 for PC3 UEs and in Table B.18.2</w:delText>
              </w:r>
              <w:r w:rsidR="00D72A91" w:rsidDel="00791A91">
                <w:rPr>
                  <w:lang w:eastAsia="ja-JP"/>
                </w:rPr>
                <w:delText>-</w:delText>
              </w:r>
              <w:r w:rsidRPr="009709C5" w:rsidDel="00791A91">
                <w:rPr>
                  <w:lang w:eastAsia="ja-JP"/>
                </w:rPr>
                <w:delText>12 to Table B.18.2</w:delText>
              </w:r>
              <w:r w:rsidR="00D72A91" w:rsidDel="00791A91">
                <w:rPr>
                  <w:lang w:eastAsia="ja-JP"/>
                </w:rPr>
                <w:delText>-</w:delText>
              </w:r>
              <w:r w:rsidRPr="009709C5" w:rsidDel="00791A91">
                <w:rPr>
                  <w:lang w:eastAsia="ja-JP"/>
                </w:rPr>
                <w:delText>16 for PC1 UEs, replacing “Influence of TRP measurement grid” and “Systematic error due to TRP calculation/quadrature” by the values for coarse TRP grid, and excluding “Influence of noise”.</w:delText>
              </w:r>
            </w:del>
          </w:p>
          <w:p w14:paraId="3AA5FEE6" w14:textId="1912806D" w:rsidR="007B0B59" w:rsidRPr="009709C5" w:rsidDel="00791A91" w:rsidRDefault="007B0B59" w:rsidP="007B0B59">
            <w:pPr>
              <w:pStyle w:val="TAC"/>
              <w:jc w:val="left"/>
              <w:rPr>
                <w:del w:id="265" w:author="Thorsten Hertel (KEYS)" w:date="2023-04-26T12:30:00Z"/>
                <w:lang w:eastAsia="ja-JP"/>
              </w:rPr>
            </w:pPr>
            <w:del w:id="266" w:author="Thorsten Hertel (KEYS)" w:date="2023-04-26T12:30:00Z">
              <w:r w:rsidRPr="009709C5" w:rsidDel="00791A91">
                <w:delText>NOTE 2:</w:delText>
              </w:r>
              <w:r w:rsidRPr="009709C5" w:rsidDel="00791A91">
                <w:tab/>
                <w:delText>Max output power level for device with corresponding power class.</w:delText>
              </w:r>
            </w:del>
          </w:p>
        </w:tc>
      </w:tr>
    </w:tbl>
    <w:p w14:paraId="3F28DD74" w14:textId="203353EB" w:rsidR="0065561E" w:rsidRPr="0065561E" w:rsidRDefault="0065561E" w:rsidP="0065561E">
      <w:pPr>
        <w:rPr>
          <w:rFonts w:ascii="Arial" w:hAnsi="Arial" w:cs="Arial"/>
          <w:b/>
          <w:color w:val="FF0000"/>
          <w:sz w:val="32"/>
        </w:rPr>
      </w:pPr>
      <w:r w:rsidRPr="0065561E">
        <w:rPr>
          <w:rFonts w:ascii="Arial" w:hAnsi="Arial" w:cs="Arial"/>
          <w:b/>
          <w:color w:val="FF0000"/>
          <w:sz w:val="32"/>
        </w:rPr>
        <w:t>&lt;&lt;&lt; END OF CHANGES &gt;&gt;&gt;</w:t>
      </w:r>
    </w:p>
    <w:sectPr w:rsidR="0065561E" w:rsidRPr="0065561E" w:rsidSect="00257A09">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518EF" w14:textId="77777777" w:rsidR="00AB4BFF" w:rsidRDefault="00AB4BFF">
      <w:r>
        <w:separator/>
      </w:r>
    </w:p>
  </w:endnote>
  <w:endnote w:type="continuationSeparator" w:id="0">
    <w:p w14:paraId="3CFC3449" w14:textId="77777777" w:rsidR="00AB4BFF" w:rsidRDefault="00AB4BFF">
      <w:r>
        <w:continuationSeparator/>
      </w:r>
    </w:p>
  </w:endnote>
  <w:endnote w:type="continuationNotice" w:id="1">
    <w:p w14:paraId="5C1B05F8" w14:textId="77777777" w:rsidR="00AB4BFF" w:rsidRDefault="00AB4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BFDA6" w14:textId="77777777" w:rsidR="00AB4BFF" w:rsidRDefault="00AB4BFF">
      <w:r>
        <w:separator/>
      </w:r>
    </w:p>
  </w:footnote>
  <w:footnote w:type="continuationSeparator" w:id="0">
    <w:p w14:paraId="2D95DA95" w14:textId="77777777" w:rsidR="00AB4BFF" w:rsidRDefault="00AB4BFF">
      <w:r>
        <w:continuationSeparator/>
      </w:r>
    </w:p>
  </w:footnote>
  <w:footnote w:type="continuationNotice" w:id="1">
    <w:p w14:paraId="3E92A92F" w14:textId="77777777" w:rsidR="00AB4BFF" w:rsidRDefault="00AB4B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797"/>
    <w:rsid w:val="000072C2"/>
    <w:rsid w:val="0001080B"/>
    <w:rsid w:val="000208B7"/>
    <w:rsid w:val="0002191D"/>
    <w:rsid w:val="00022357"/>
    <w:rsid w:val="00024177"/>
    <w:rsid w:val="00024D6A"/>
    <w:rsid w:val="000266A0"/>
    <w:rsid w:val="00027C56"/>
    <w:rsid w:val="00031C1D"/>
    <w:rsid w:val="00031CAB"/>
    <w:rsid w:val="00032E60"/>
    <w:rsid w:val="0003768B"/>
    <w:rsid w:val="00040F29"/>
    <w:rsid w:val="000477C4"/>
    <w:rsid w:val="00052A1C"/>
    <w:rsid w:val="000574BA"/>
    <w:rsid w:val="000627D1"/>
    <w:rsid w:val="00062887"/>
    <w:rsid w:val="00076954"/>
    <w:rsid w:val="0008004E"/>
    <w:rsid w:val="00082891"/>
    <w:rsid w:val="00085221"/>
    <w:rsid w:val="00085D05"/>
    <w:rsid w:val="00087E99"/>
    <w:rsid w:val="000906DD"/>
    <w:rsid w:val="00092962"/>
    <w:rsid w:val="000935C4"/>
    <w:rsid w:val="00093E7E"/>
    <w:rsid w:val="0009579B"/>
    <w:rsid w:val="00095EDE"/>
    <w:rsid w:val="0009627D"/>
    <w:rsid w:val="00096EAE"/>
    <w:rsid w:val="000A180A"/>
    <w:rsid w:val="000A4613"/>
    <w:rsid w:val="000B6193"/>
    <w:rsid w:val="000B65EF"/>
    <w:rsid w:val="000B7FC9"/>
    <w:rsid w:val="000C20D3"/>
    <w:rsid w:val="000C3887"/>
    <w:rsid w:val="000C479D"/>
    <w:rsid w:val="000C7EEA"/>
    <w:rsid w:val="000D19BB"/>
    <w:rsid w:val="000D6CFC"/>
    <w:rsid w:val="000D7C8A"/>
    <w:rsid w:val="000E107A"/>
    <w:rsid w:val="000E3490"/>
    <w:rsid w:val="000E4636"/>
    <w:rsid w:val="000E530D"/>
    <w:rsid w:val="000E75D3"/>
    <w:rsid w:val="000F42D4"/>
    <w:rsid w:val="000F545A"/>
    <w:rsid w:val="000F7036"/>
    <w:rsid w:val="001023BA"/>
    <w:rsid w:val="001040BC"/>
    <w:rsid w:val="001045DF"/>
    <w:rsid w:val="001067DC"/>
    <w:rsid w:val="001141D5"/>
    <w:rsid w:val="00115914"/>
    <w:rsid w:val="00123B0A"/>
    <w:rsid w:val="00132A10"/>
    <w:rsid w:val="00136742"/>
    <w:rsid w:val="00144F36"/>
    <w:rsid w:val="00153528"/>
    <w:rsid w:val="0016272B"/>
    <w:rsid w:val="00165278"/>
    <w:rsid w:val="00166463"/>
    <w:rsid w:val="00167A04"/>
    <w:rsid w:val="00172F8A"/>
    <w:rsid w:val="001771E6"/>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B7307"/>
    <w:rsid w:val="001C3A35"/>
    <w:rsid w:val="001C3BA2"/>
    <w:rsid w:val="001D1B0D"/>
    <w:rsid w:val="001D53DB"/>
    <w:rsid w:val="001E4A4B"/>
    <w:rsid w:val="001F1846"/>
    <w:rsid w:val="001F5274"/>
    <w:rsid w:val="00202E7F"/>
    <w:rsid w:val="002042E4"/>
    <w:rsid w:val="00205020"/>
    <w:rsid w:val="002113E9"/>
    <w:rsid w:val="00212373"/>
    <w:rsid w:val="002138EA"/>
    <w:rsid w:val="00214FBD"/>
    <w:rsid w:val="00216023"/>
    <w:rsid w:val="00222897"/>
    <w:rsid w:val="002255A0"/>
    <w:rsid w:val="002332E1"/>
    <w:rsid w:val="00233A27"/>
    <w:rsid w:val="00233D20"/>
    <w:rsid w:val="00235394"/>
    <w:rsid w:val="0023556B"/>
    <w:rsid w:val="00235EA7"/>
    <w:rsid w:val="00236EA0"/>
    <w:rsid w:val="00241FD0"/>
    <w:rsid w:val="0024665D"/>
    <w:rsid w:val="00247A12"/>
    <w:rsid w:val="00250486"/>
    <w:rsid w:val="00252933"/>
    <w:rsid w:val="0025348A"/>
    <w:rsid w:val="00257A09"/>
    <w:rsid w:val="0026179F"/>
    <w:rsid w:val="0026189E"/>
    <w:rsid w:val="00262FAD"/>
    <w:rsid w:val="002673E4"/>
    <w:rsid w:val="00272395"/>
    <w:rsid w:val="00274E1A"/>
    <w:rsid w:val="00275895"/>
    <w:rsid w:val="00281520"/>
    <w:rsid w:val="00282213"/>
    <w:rsid w:val="002822B8"/>
    <w:rsid w:val="00282732"/>
    <w:rsid w:val="00282950"/>
    <w:rsid w:val="00284ADE"/>
    <w:rsid w:val="00292828"/>
    <w:rsid w:val="002C032C"/>
    <w:rsid w:val="002C1B9B"/>
    <w:rsid w:val="002C2C13"/>
    <w:rsid w:val="002C605D"/>
    <w:rsid w:val="002D007B"/>
    <w:rsid w:val="002E26C0"/>
    <w:rsid w:val="002E3D7A"/>
    <w:rsid w:val="002F1F71"/>
    <w:rsid w:val="002F286F"/>
    <w:rsid w:val="002F3448"/>
    <w:rsid w:val="002F4093"/>
    <w:rsid w:val="002F4ABC"/>
    <w:rsid w:val="002F4BC3"/>
    <w:rsid w:val="003022D0"/>
    <w:rsid w:val="003040B0"/>
    <w:rsid w:val="0030429D"/>
    <w:rsid w:val="00304FB4"/>
    <w:rsid w:val="00310183"/>
    <w:rsid w:val="00313261"/>
    <w:rsid w:val="00326CCB"/>
    <w:rsid w:val="00330987"/>
    <w:rsid w:val="00335336"/>
    <w:rsid w:val="003364A3"/>
    <w:rsid w:val="00340A3A"/>
    <w:rsid w:val="00342AAF"/>
    <w:rsid w:val="0034525E"/>
    <w:rsid w:val="0035110C"/>
    <w:rsid w:val="00352BBC"/>
    <w:rsid w:val="00362B2D"/>
    <w:rsid w:val="00365572"/>
    <w:rsid w:val="003662BD"/>
    <w:rsid w:val="00367724"/>
    <w:rsid w:val="003726A1"/>
    <w:rsid w:val="003752D5"/>
    <w:rsid w:val="0038600A"/>
    <w:rsid w:val="00392F72"/>
    <w:rsid w:val="0039336D"/>
    <w:rsid w:val="003A7283"/>
    <w:rsid w:val="003B10E1"/>
    <w:rsid w:val="003B41DF"/>
    <w:rsid w:val="003C22DE"/>
    <w:rsid w:val="003C35D3"/>
    <w:rsid w:val="003C46F4"/>
    <w:rsid w:val="003D6C2E"/>
    <w:rsid w:val="003D7224"/>
    <w:rsid w:val="003E0467"/>
    <w:rsid w:val="003E58CB"/>
    <w:rsid w:val="003F0935"/>
    <w:rsid w:val="003F5B1F"/>
    <w:rsid w:val="003F7E44"/>
    <w:rsid w:val="004077FE"/>
    <w:rsid w:val="00411F55"/>
    <w:rsid w:val="00413E7F"/>
    <w:rsid w:val="00414EBA"/>
    <w:rsid w:val="00415942"/>
    <w:rsid w:val="00416F72"/>
    <w:rsid w:val="00424C33"/>
    <w:rsid w:val="00425A20"/>
    <w:rsid w:val="0042600B"/>
    <w:rsid w:val="00430259"/>
    <w:rsid w:val="00440041"/>
    <w:rsid w:val="00440E99"/>
    <w:rsid w:val="00441F81"/>
    <w:rsid w:val="00442D77"/>
    <w:rsid w:val="00444225"/>
    <w:rsid w:val="0044436F"/>
    <w:rsid w:val="0044587F"/>
    <w:rsid w:val="00445C0A"/>
    <w:rsid w:val="00445F1B"/>
    <w:rsid w:val="0044718E"/>
    <w:rsid w:val="00450ADA"/>
    <w:rsid w:val="0045188A"/>
    <w:rsid w:val="004524EE"/>
    <w:rsid w:val="0045355B"/>
    <w:rsid w:val="00460344"/>
    <w:rsid w:val="0046055C"/>
    <w:rsid w:val="00460ECE"/>
    <w:rsid w:val="00465110"/>
    <w:rsid w:val="00467494"/>
    <w:rsid w:val="00470231"/>
    <w:rsid w:val="00472C7F"/>
    <w:rsid w:val="00473A1C"/>
    <w:rsid w:val="00473F20"/>
    <w:rsid w:val="00476C98"/>
    <w:rsid w:val="004816E3"/>
    <w:rsid w:val="004820AE"/>
    <w:rsid w:val="004821B3"/>
    <w:rsid w:val="0048460A"/>
    <w:rsid w:val="004916B8"/>
    <w:rsid w:val="004916E2"/>
    <w:rsid w:val="00495977"/>
    <w:rsid w:val="004A17C7"/>
    <w:rsid w:val="004A4298"/>
    <w:rsid w:val="004A5AB3"/>
    <w:rsid w:val="004A6591"/>
    <w:rsid w:val="004B0C18"/>
    <w:rsid w:val="004B5C7C"/>
    <w:rsid w:val="004B6031"/>
    <w:rsid w:val="004B62C1"/>
    <w:rsid w:val="004B7454"/>
    <w:rsid w:val="004B7EEA"/>
    <w:rsid w:val="004D0843"/>
    <w:rsid w:val="004E54FD"/>
    <w:rsid w:val="004E7426"/>
    <w:rsid w:val="004F0D6E"/>
    <w:rsid w:val="004F2D20"/>
    <w:rsid w:val="004F385D"/>
    <w:rsid w:val="004F41E3"/>
    <w:rsid w:val="004F7A3D"/>
    <w:rsid w:val="0050339B"/>
    <w:rsid w:val="005045EB"/>
    <w:rsid w:val="00505BFA"/>
    <w:rsid w:val="00507BA1"/>
    <w:rsid w:val="00517662"/>
    <w:rsid w:val="0052073F"/>
    <w:rsid w:val="0052407C"/>
    <w:rsid w:val="00536FB7"/>
    <w:rsid w:val="00544BA5"/>
    <w:rsid w:val="005517DB"/>
    <w:rsid w:val="00551F41"/>
    <w:rsid w:val="00561C32"/>
    <w:rsid w:val="00562C61"/>
    <w:rsid w:val="005648EB"/>
    <w:rsid w:val="00564F68"/>
    <w:rsid w:val="005659B4"/>
    <w:rsid w:val="0057129B"/>
    <w:rsid w:val="0057182D"/>
    <w:rsid w:val="0057188E"/>
    <w:rsid w:val="00574FD4"/>
    <w:rsid w:val="005770D5"/>
    <w:rsid w:val="005821B3"/>
    <w:rsid w:val="00583912"/>
    <w:rsid w:val="005853B4"/>
    <w:rsid w:val="005857A6"/>
    <w:rsid w:val="005868E9"/>
    <w:rsid w:val="0059252F"/>
    <w:rsid w:val="00596FC3"/>
    <w:rsid w:val="005A0F81"/>
    <w:rsid w:val="005A2EAB"/>
    <w:rsid w:val="005A5D36"/>
    <w:rsid w:val="005B126F"/>
    <w:rsid w:val="005B13F8"/>
    <w:rsid w:val="005B238E"/>
    <w:rsid w:val="005B39CA"/>
    <w:rsid w:val="005C1FD3"/>
    <w:rsid w:val="005C3291"/>
    <w:rsid w:val="005C5F04"/>
    <w:rsid w:val="005D248D"/>
    <w:rsid w:val="005D3A55"/>
    <w:rsid w:val="005D5F8E"/>
    <w:rsid w:val="005E2582"/>
    <w:rsid w:val="005E61B9"/>
    <w:rsid w:val="005F0C0B"/>
    <w:rsid w:val="005F19DB"/>
    <w:rsid w:val="005F6E57"/>
    <w:rsid w:val="0060063A"/>
    <w:rsid w:val="00605A07"/>
    <w:rsid w:val="00607A10"/>
    <w:rsid w:val="0061035D"/>
    <w:rsid w:val="00610493"/>
    <w:rsid w:val="0061385D"/>
    <w:rsid w:val="00613992"/>
    <w:rsid w:val="00614617"/>
    <w:rsid w:val="006148A2"/>
    <w:rsid w:val="00614A35"/>
    <w:rsid w:val="00614F9B"/>
    <w:rsid w:val="00615BEB"/>
    <w:rsid w:val="00631FC2"/>
    <w:rsid w:val="00634501"/>
    <w:rsid w:val="00645857"/>
    <w:rsid w:val="0065561E"/>
    <w:rsid w:val="00657F76"/>
    <w:rsid w:val="006609C4"/>
    <w:rsid w:val="00661EAA"/>
    <w:rsid w:val="00665952"/>
    <w:rsid w:val="00670183"/>
    <w:rsid w:val="006704B3"/>
    <w:rsid w:val="00672A5D"/>
    <w:rsid w:val="00673BAF"/>
    <w:rsid w:val="006743A8"/>
    <w:rsid w:val="006753A9"/>
    <w:rsid w:val="00680A25"/>
    <w:rsid w:val="006842AF"/>
    <w:rsid w:val="006847D3"/>
    <w:rsid w:val="006856E5"/>
    <w:rsid w:val="006953DD"/>
    <w:rsid w:val="006A125A"/>
    <w:rsid w:val="006A17F8"/>
    <w:rsid w:val="006A2035"/>
    <w:rsid w:val="006A2E26"/>
    <w:rsid w:val="006A4B0D"/>
    <w:rsid w:val="006A7F7B"/>
    <w:rsid w:val="006B0D02"/>
    <w:rsid w:val="006B54C7"/>
    <w:rsid w:val="006B54F4"/>
    <w:rsid w:val="006B7AEE"/>
    <w:rsid w:val="006C0B31"/>
    <w:rsid w:val="006C0B6E"/>
    <w:rsid w:val="006C31B2"/>
    <w:rsid w:val="006C7D5C"/>
    <w:rsid w:val="006D5B91"/>
    <w:rsid w:val="006D5D50"/>
    <w:rsid w:val="006F231E"/>
    <w:rsid w:val="006F245C"/>
    <w:rsid w:val="006F2A45"/>
    <w:rsid w:val="006F7BC5"/>
    <w:rsid w:val="0070646B"/>
    <w:rsid w:val="007066FA"/>
    <w:rsid w:val="0070758B"/>
    <w:rsid w:val="00707941"/>
    <w:rsid w:val="00712673"/>
    <w:rsid w:val="007128AF"/>
    <w:rsid w:val="0071337E"/>
    <w:rsid w:val="00714E47"/>
    <w:rsid w:val="0071650B"/>
    <w:rsid w:val="007247C9"/>
    <w:rsid w:val="007256F5"/>
    <w:rsid w:val="00726F6B"/>
    <w:rsid w:val="00734418"/>
    <w:rsid w:val="007360CB"/>
    <w:rsid w:val="007362F4"/>
    <w:rsid w:val="00740667"/>
    <w:rsid w:val="00740B81"/>
    <w:rsid w:val="00742C5D"/>
    <w:rsid w:val="0075549F"/>
    <w:rsid w:val="00757224"/>
    <w:rsid w:val="007608C2"/>
    <w:rsid w:val="00760E62"/>
    <w:rsid w:val="00761E59"/>
    <w:rsid w:val="00770503"/>
    <w:rsid w:val="00771576"/>
    <w:rsid w:val="00771587"/>
    <w:rsid w:val="00771CCB"/>
    <w:rsid w:val="0077409A"/>
    <w:rsid w:val="007745F4"/>
    <w:rsid w:val="00776DFC"/>
    <w:rsid w:val="00777BDB"/>
    <w:rsid w:val="0078000D"/>
    <w:rsid w:val="007807D0"/>
    <w:rsid w:val="007814F6"/>
    <w:rsid w:val="007823B0"/>
    <w:rsid w:val="00783FFF"/>
    <w:rsid w:val="00785132"/>
    <w:rsid w:val="00791A91"/>
    <w:rsid w:val="007928B1"/>
    <w:rsid w:val="007A1317"/>
    <w:rsid w:val="007A154A"/>
    <w:rsid w:val="007A4675"/>
    <w:rsid w:val="007A4D95"/>
    <w:rsid w:val="007A535B"/>
    <w:rsid w:val="007A63A9"/>
    <w:rsid w:val="007B0B59"/>
    <w:rsid w:val="007B346A"/>
    <w:rsid w:val="007B7681"/>
    <w:rsid w:val="007C1EEA"/>
    <w:rsid w:val="007C2772"/>
    <w:rsid w:val="007C2A38"/>
    <w:rsid w:val="007D1AAD"/>
    <w:rsid w:val="007D6048"/>
    <w:rsid w:val="007D674E"/>
    <w:rsid w:val="007E2377"/>
    <w:rsid w:val="007F0E1E"/>
    <w:rsid w:val="007F2288"/>
    <w:rsid w:val="007F36F9"/>
    <w:rsid w:val="007F62EA"/>
    <w:rsid w:val="007F6DB1"/>
    <w:rsid w:val="007F6F5E"/>
    <w:rsid w:val="007F7B4A"/>
    <w:rsid w:val="00800C01"/>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47E41"/>
    <w:rsid w:val="008519A7"/>
    <w:rsid w:val="008542FE"/>
    <w:rsid w:val="0085470F"/>
    <w:rsid w:val="00855B26"/>
    <w:rsid w:val="0085746B"/>
    <w:rsid w:val="00857E6D"/>
    <w:rsid w:val="00864A16"/>
    <w:rsid w:val="00867CFB"/>
    <w:rsid w:val="0087068E"/>
    <w:rsid w:val="00877B9D"/>
    <w:rsid w:val="00880CF7"/>
    <w:rsid w:val="0088398C"/>
    <w:rsid w:val="00885DD4"/>
    <w:rsid w:val="00886189"/>
    <w:rsid w:val="00890FCF"/>
    <w:rsid w:val="00893454"/>
    <w:rsid w:val="00894650"/>
    <w:rsid w:val="00895436"/>
    <w:rsid w:val="008B1113"/>
    <w:rsid w:val="008B47F6"/>
    <w:rsid w:val="008B76CD"/>
    <w:rsid w:val="008B772D"/>
    <w:rsid w:val="008C25AC"/>
    <w:rsid w:val="008C5444"/>
    <w:rsid w:val="008C559D"/>
    <w:rsid w:val="008C5AED"/>
    <w:rsid w:val="008C5EBD"/>
    <w:rsid w:val="008C60E9"/>
    <w:rsid w:val="008D5397"/>
    <w:rsid w:val="008D74C3"/>
    <w:rsid w:val="008E246A"/>
    <w:rsid w:val="008E4A1C"/>
    <w:rsid w:val="008F1D2D"/>
    <w:rsid w:val="008F5A26"/>
    <w:rsid w:val="008F7D93"/>
    <w:rsid w:val="009008E3"/>
    <w:rsid w:val="00903614"/>
    <w:rsid w:val="00910960"/>
    <w:rsid w:val="00911B07"/>
    <w:rsid w:val="00913474"/>
    <w:rsid w:val="00913C74"/>
    <w:rsid w:val="00920093"/>
    <w:rsid w:val="00923AFA"/>
    <w:rsid w:val="009246C1"/>
    <w:rsid w:val="00925EA8"/>
    <w:rsid w:val="0093080D"/>
    <w:rsid w:val="00931702"/>
    <w:rsid w:val="00932063"/>
    <w:rsid w:val="00937CDA"/>
    <w:rsid w:val="00937E5F"/>
    <w:rsid w:val="00945B91"/>
    <w:rsid w:val="00952348"/>
    <w:rsid w:val="009559F7"/>
    <w:rsid w:val="00960785"/>
    <w:rsid w:val="00960EB0"/>
    <w:rsid w:val="0097016B"/>
    <w:rsid w:val="009709C5"/>
    <w:rsid w:val="00971644"/>
    <w:rsid w:val="00976ADA"/>
    <w:rsid w:val="0098277F"/>
    <w:rsid w:val="00982ADE"/>
    <w:rsid w:val="00983910"/>
    <w:rsid w:val="00984C6F"/>
    <w:rsid w:val="00986EFC"/>
    <w:rsid w:val="00990F80"/>
    <w:rsid w:val="009915EA"/>
    <w:rsid w:val="009929C5"/>
    <w:rsid w:val="00992F28"/>
    <w:rsid w:val="009932E3"/>
    <w:rsid w:val="00996FD5"/>
    <w:rsid w:val="009A107E"/>
    <w:rsid w:val="009A15A7"/>
    <w:rsid w:val="009A17D8"/>
    <w:rsid w:val="009A1EBE"/>
    <w:rsid w:val="009A3CD3"/>
    <w:rsid w:val="009A6C30"/>
    <w:rsid w:val="009A7646"/>
    <w:rsid w:val="009B1600"/>
    <w:rsid w:val="009B17FC"/>
    <w:rsid w:val="009B39ED"/>
    <w:rsid w:val="009B4886"/>
    <w:rsid w:val="009B4BA0"/>
    <w:rsid w:val="009B5A94"/>
    <w:rsid w:val="009B6753"/>
    <w:rsid w:val="009B6ACB"/>
    <w:rsid w:val="009B7634"/>
    <w:rsid w:val="009C0727"/>
    <w:rsid w:val="009C0F33"/>
    <w:rsid w:val="009C2950"/>
    <w:rsid w:val="009C30B1"/>
    <w:rsid w:val="009C33DB"/>
    <w:rsid w:val="009C3BF9"/>
    <w:rsid w:val="009C6EB9"/>
    <w:rsid w:val="009C7A99"/>
    <w:rsid w:val="009D1FAF"/>
    <w:rsid w:val="009D2AB0"/>
    <w:rsid w:val="009D347C"/>
    <w:rsid w:val="009D5C2C"/>
    <w:rsid w:val="009D7CF8"/>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411B2"/>
    <w:rsid w:val="00A469EF"/>
    <w:rsid w:val="00A5506C"/>
    <w:rsid w:val="00A5643C"/>
    <w:rsid w:val="00A632B7"/>
    <w:rsid w:val="00A65439"/>
    <w:rsid w:val="00A679DA"/>
    <w:rsid w:val="00A70AB6"/>
    <w:rsid w:val="00A72864"/>
    <w:rsid w:val="00A809A3"/>
    <w:rsid w:val="00A8115C"/>
    <w:rsid w:val="00A81B15"/>
    <w:rsid w:val="00A85245"/>
    <w:rsid w:val="00A85DBC"/>
    <w:rsid w:val="00A92BEE"/>
    <w:rsid w:val="00A949BB"/>
    <w:rsid w:val="00A9571A"/>
    <w:rsid w:val="00AA0E3B"/>
    <w:rsid w:val="00AA1F94"/>
    <w:rsid w:val="00AA3CA7"/>
    <w:rsid w:val="00AA4DE2"/>
    <w:rsid w:val="00AA61C3"/>
    <w:rsid w:val="00AA6CE4"/>
    <w:rsid w:val="00AB3F85"/>
    <w:rsid w:val="00AB4BFF"/>
    <w:rsid w:val="00AC15F5"/>
    <w:rsid w:val="00AC502A"/>
    <w:rsid w:val="00AC50D6"/>
    <w:rsid w:val="00AC6A5A"/>
    <w:rsid w:val="00AD1134"/>
    <w:rsid w:val="00AD47C0"/>
    <w:rsid w:val="00AE0389"/>
    <w:rsid w:val="00AE0769"/>
    <w:rsid w:val="00AE33EB"/>
    <w:rsid w:val="00AF0BAA"/>
    <w:rsid w:val="00B05D4E"/>
    <w:rsid w:val="00B0747D"/>
    <w:rsid w:val="00B22B2E"/>
    <w:rsid w:val="00B2323B"/>
    <w:rsid w:val="00B252C7"/>
    <w:rsid w:val="00B31DFB"/>
    <w:rsid w:val="00B3718F"/>
    <w:rsid w:val="00B400F1"/>
    <w:rsid w:val="00B403EE"/>
    <w:rsid w:val="00B44CB0"/>
    <w:rsid w:val="00B55B8E"/>
    <w:rsid w:val="00B56A75"/>
    <w:rsid w:val="00B6348A"/>
    <w:rsid w:val="00B63BB1"/>
    <w:rsid w:val="00B64C2E"/>
    <w:rsid w:val="00B74A46"/>
    <w:rsid w:val="00B74D6C"/>
    <w:rsid w:val="00B8446C"/>
    <w:rsid w:val="00B862B2"/>
    <w:rsid w:val="00B86FA9"/>
    <w:rsid w:val="00B8769D"/>
    <w:rsid w:val="00B93997"/>
    <w:rsid w:val="00B9596D"/>
    <w:rsid w:val="00BA16BD"/>
    <w:rsid w:val="00BA3A19"/>
    <w:rsid w:val="00BA70B3"/>
    <w:rsid w:val="00BC106D"/>
    <w:rsid w:val="00BC3DC9"/>
    <w:rsid w:val="00BC69B5"/>
    <w:rsid w:val="00BC76A8"/>
    <w:rsid w:val="00BD0AE5"/>
    <w:rsid w:val="00BD1327"/>
    <w:rsid w:val="00BD23DB"/>
    <w:rsid w:val="00BD3347"/>
    <w:rsid w:val="00BE05CF"/>
    <w:rsid w:val="00BE0D01"/>
    <w:rsid w:val="00BE3F93"/>
    <w:rsid w:val="00BE4453"/>
    <w:rsid w:val="00BE4D1B"/>
    <w:rsid w:val="00BE73CF"/>
    <w:rsid w:val="00BF7FEE"/>
    <w:rsid w:val="00C02781"/>
    <w:rsid w:val="00C067A3"/>
    <w:rsid w:val="00C107B8"/>
    <w:rsid w:val="00C1240D"/>
    <w:rsid w:val="00C14B1B"/>
    <w:rsid w:val="00C22882"/>
    <w:rsid w:val="00C3155C"/>
    <w:rsid w:val="00C31B42"/>
    <w:rsid w:val="00C35D33"/>
    <w:rsid w:val="00C36572"/>
    <w:rsid w:val="00C40637"/>
    <w:rsid w:val="00C40C75"/>
    <w:rsid w:val="00C40D65"/>
    <w:rsid w:val="00C42018"/>
    <w:rsid w:val="00C609BA"/>
    <w:rsid w:val="00C60F7A"/>
    <w:rsid w:val="00C70A2F"/>
    <w:rsid w:val="00C71997"/>
    <w:rsid w:val="00C72FBD"/>
    <w:rsid w:val="00C74A0A"/>
    <w:rsid w:val="00C815F0"/>
    <w:rsid w:val="00C83369"/>
    <w:rsid w:val="00C872F9"/>
    <w:rsid w:val="00CA183D"/>
    <w:rsid w:val="00CA5EE5"/>
    <w:rsid w:val="00CB0DCB"/>
    <w:rsid w:val="00CC7194"/>
    <w:rsid w:val="00CD18EC"/>
    <w:rsid w:val="00CD1BBC"/>
    <w:rsid w:val="00CD525B"/>
    <w:rsid w:val="00CD73A2"/>
    <w:rsid w:val="00CE3391"/>
    <w:rsid w:val="00CF20EA"/>
    <w:rsid w:val="00CF5598"/>
    <w:rsid w:val="00D01C92"/>
    <w:rsid w:val="00D01EBA"/>
    <w:rsid w:val="00D1406B"/>
    <w:rsid w:val="00D16B7A"/>
    <w:rsid w:val="00D213C3"/>
    <w:rsid w:val="00D21EDA"/>
    <w:rsid w:val="00D2714B"/>
    <w:rsid w:val="00D30990"/>
    <w:rsid w:val="00D33EBD"/>
    <w:rsid w:val="00D33F8D"/>
    <w:rsid w:val="00D4396C"/>
    <w:rsid w:val="00D43BE6"/>
    <w:rsid w:val="00D43E4A"/>
    <w:rsid w:val="00D47555"/>
    <w:rsid w:val="00D47973"/>
    <w:rsid w:val="00D47AAB"/>
    <w:rsid w:val="00D50CB6"/>
    <w:rsid w:val="00D50F94"/>
    <w:rsid w:val="00D520E4"/>
    <w:rsid w:val="00D523AC"/>
    <w:rsid w:val="00D54825"/>
    <w:rsid w:val="00D563E9"/>
    <w:rsid w:val="00D57DFA"/>
    <w:rsid w:val="00D629A8"/>
    <w:rsid w:val="00D654D6"/>
    <w:rsid w:val="00D66CBF"/>
    <w:rsid w:val="00D67FED"/>
    <w:rsid w:val="00D7043B"/>
    <w:rsid w:val="00D72A91"/>
    <w:rsid w:val="00D73DEB"/>
    <w:rsid w:val="00D742BE"/>
    <w:rsid w:val="00D756B6"/>
    <w:rsid w:val="00D8284C"/>
    <w:rsid w:val="00D83C38"/>
    <w:rsid w:val="00D8592A"/>
    <w:rsid w:val="00D87514"/>
    <w:rsid w:val="00D961D9"/>
    <w:rsid w:val="00D96959"/>
    <w:rsid w:val="00DA18B5"/>
    <w:rsid w:val="00DA28FF"/>
    <w:rsid w:val="00DA2C32"/>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E65E6"/>
    <w:rsid w:val="00DE6F88"/>
    <w:rsid w:val="00DF36DD"/>
    <w:rsid w:val="00DF519F"/>
    <w:rsid w:val="00DF5953"/>
    <w:rsid w:val="00DF71B8"/>
    <w:rsid w:val="00E002B0"/>
    <w:rsid w:val="00E07C70"/>
    <w:rsid w:val="00E111F5"/>
    <w:rsid w:val="00E11468"/>
    <w:rsid w:val="00E1664C"/>
    <w:rsid w:val="00E244B9"/>
    <w:rsid w:val="00E2673C"/>
    <w:rsid w:val="00E3624C"/>
    <w:rsid w:val="00E41390"/>
    <w:rsid w:val="00E4583A"/>
    <w:rsid w:val="00E515C3"/>
    <w:rsid w:val="00E51829"/>
    <w:rsid w:val="00E53F06"/>
    <w:rsid w:val="00E55ABC"/>
    <w:rsid w:val="00E57B74"/>
    <w:rsid w:val="00E624D6"/>
    <w:rsid w:val="00E645B3"/>
    <w:rsid w:val="00E64972"/>
    <w:rsid w:val="00E66B68"/>
    <w:rsid w:val="00E70ADB"/>
    <w:rsid w:val="00E70D4D"/>
    <w:rsid w:val="00E7233D"/>
    <w:rsid w:val="00E77D15"/>
    <w:rsid w:val="00E81F8B"/>
    <w:rsid w:val="00E835B3"/>
    <w:rsid w:val="00E84875"/>
    <w:rsid w:val="00E8629F"/>
    <w:rsid w:val="00E92FCD"/>
    <w:rsid w:val="00E93522"/>
    <w:rsid w:val="00E94EDD"/>
    <w:rsid w:val="00EA1DA7"/>
    <w:rsid w:val="00EA3C24"/>
    <w:rsid w:val="00EA6E1A"/>
    <w:rsid w:val="00EA71D3"/>
    <w:rsid w:val="00EB1C94"/>
    <w:rsid w:val="00EB3BDE"/>
    <w:rsid w:val="00EB3C10"/>
    <w:rsid w:val="00EB41AE"/>
    <w:rsid w:val="00EB5849"/>
    <w:rsid w:val="00EB6118"/>
    <w:rsid w:val="00EB74AF"/>
    <w:rsid w:val="00EC00A4"/>
    <w:rsid w:val="00EC0173"/>
    <w:rsid w:val="00EC03B8"/>
    <w:rsid w:val="00ED0130"/>
    <w:rsid w:val="00ED3BAB"/>
    <w:rsid w:val="00EE07B4"/>
    <w:rsid w:val="00EE72A3"/>
    <w:rsid w:val="00EF5AA8"/>
    <w:rsid w:val="00F06010"/>
    <w:rsid w:val="00F072D8"/>
    <w:rsid w:val="00F12340"/>
    <w:rsid w:val="00F17369"/>
    <w:rsid w:val="00F20585"/>
    <w:rsid w:val="00F20F39"/>
    <w:rsid w:val="00F2529B"/>
    <w:rsid w:val="00F32A91"/>
    <w:rsid w:val="00F35596"/>
    <w:rsid w:val="00F379CB"/>
    <w:rsid w:val="00F413A7"/>
    <w:rsid w:val="00F41F69"/>
    <w:rsid w:val="00F5245A"/>
    <w:rsid w:val="00F52D57"/>
    <w:rsid w:val="00F579A6"/>
    <w:rsid w:val="00F622F7"/>
    <w:rsid w:val="00F643C2"/>
    <w:rsid w:val="00F64FC7"/>
    <w:rsid w:val="00F65262"/>
    <w:rsid w:val="00F66F8F"/>
    <w:rsid w:val="00F673E1"/>
    <w:rsid w:val="00F71117"/>
    <w:rsid w:val="00F732A6"/>
    <w:rsid w:val="00F80A0C"/>
    <w:rsid w:val="00F87A28"/>
    <w:rsid w:val="00F92019"/>
    <w:rsid w:val="00F97154"/>
    <w:rsid w:val="00F97403"/>
    <w:rsid w:val="00FA4EA9"/>
    <w:rsid w:val="00FA4EBA"/>
    <w:rsid w:val="00FB474D"/>
    <w:rsid w:val="00FB60DF"/>
    <w:rsid w:val="00FB62A9"/>
    <w:rsid w:val="00FC051F"/>
    <w:rsid w:val="00FC0B18"/>
    <w:rsid w:val="00FC4544"/>
    <w:rsid w:val="00FC6D7C"/>
    <w:rsid w:val="00FD3B20"/>
    <w:rsid w:val="00FD592C"/>
    <w:rsid w:val="00FD7528"/>
    <w:rsid w:val="00FD79D8"/>
    <w:rsid w:val="00FE0A09"/>
    <w:rsid w:val="00FE0A67"/>
    <w:rsid w:val="00FE3938"/>
    <w:rsid w:val="00FE78C1"/>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84189F28-C761-4073-807A-B451F07F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436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B10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10E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B10E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B10E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B10E1"/>
    <w:pPr>
      <w:ind w:left="1701" w:hanging="1701"/>
      <w:outlineLvl w:val="4"/>
    </w:pPr>
    <w:rPr>
      <w:sz w:val="22"/>
    </w:rPr>
  </w:style>
  <w:style w:type="paragraph" w:styleId="Heading6">
    <w:name w:val="heading 6"/>
    <w:aliases w:val="T1,Header 6"/>
    <w:basedOn w:val="H6"/>
    <w:next w:val="Normal"/>
    <w:link w:val="Heading6Char"/>
    <w:qFormat/>
    <w:rsid w:val="003B10E1"/>
    <w:pPr>
      <w:outlineLvl w:val="5"/>
    </w:pPr>
  </w:style>
  <w:style w:type="paragraph" w:styleId="Heading7">
    <w:name w:val="heading 7"/>
    <w:aliases w:val="L7,Header 7"/>
    <w:basedOn w:val="H6"/>
    <w:next w:val="Normal"/>
    <w:link w:val="Heading7Char"/>
    <w:qFormat/>
    <w:rsid w:val="003B10E1"/>
    <w:pPr>
      <w:outlineLvl w:val="6"/>
    </w:pPr>
  </w:style>
  <w:style w:type="paragraph" w:styleId="Heading8">
    <w:name w:val="heading 8"/>
    <w:basedOn w:val="Heading1"/>
    <w:next w:val="Normal"/>
    <w:link w:val="Heading8Char"/>
    <w:qFormat/>
    <w:rsid w:val="003B10E1"/>
    <w:pPr>
      <w:ind w:left="0" w:firstLine="0"/>
      <w:outlineLvl w:val="7"/>
    </w:pPr>
  </w:style>
  <w:style w:type="paragraph" w:styleId="Heading9">
    <w:name w:val="heading 9"/>
    <w:aliases w:val="Figure Heading,FH"/>
    <w:basedOn w:val="Heading8"/>
    <w:next w:val="Normal"/>
    <w:link w:val="Heading9Char"/>
    <w:qFormat/>
    <w:rsid w:val="003B10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B10E1"/>
    <w:pPr>
      <w:ind w:left="1985" w:hanging="1985"/>
      <w:outlineLvl w:val="9"/>
    </w:pPr>
    <w:rPr>
      <w:sz w:val="20"/>
    </w:rPr>
  </w:style>
  <w:style w:type="paragraph" w:styleId="TOC9">
    <w:name w:val="toc 9"/>
    <w:basedOn w:val="TOC8"/>
    <w:rsid w:val="003B10E1"/>
    <w:pPr>
      <w:ind w:left="1418" w:hanging="1418"/>
    </w:pPr>
  </w:style>
  <w:style w:type="paragraph" w:styleId="TOC8">
    <w:name w:val="toc 8"/>
    <w:basedOn w:val="TOC1"/>
    <w:rsid w:val="003B10E1"/>
    <w:pPr>
      <w:spacing w:before="180"/>
      <w:ind w:left="2693" w:hanging="2693"/>
    </w:pPr>
    <w:rPr>
      <w:b/>
    </w:rPr>
  </w:style>
  <w:style w:type="paragraph" w:styleId="TOC1">
    <w:name w:val="toc 1"/>
    <w:rsid w:val="003B10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3B10E1"/>
    <w:pPr>
      <w:keepLines/>
      <w:tabs>
        <w:tab w:val="center" w:pos="4536"/>
        <w:tab w:val="right" w:pos="9072"/>
      </w:tabs>
    </w:pPr>
    <w:rPr>
      <w:noProof/>
    </w:rPr>
  </w:style>
  <w:style w:type="character" w:customStyle="1" w:styleId="ZGSM">
    <w:name w:val="ZGSM"/>
    <w:rsid w:val="003B10E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B10E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3B10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3B10E1"/>
    <w:pPr>
      <w:ind w:left="1701" w:hanging="1701"/>
    </w:pPr>
  </w:style>
  <w:style w:type="paragraph" w:styleId="TOC4">
    <w:name w:val="toc 4"/>
    <w:basedOn w:val="TOC3"/>
    <w:rsid w:val="003B10E1"/>
    <w:pPr>
      <w:ind w:left="1418" w:hanging="1418"/>
    </w:pPr>
  </w:style>
  <w:style w:type="paragraph" w:styleId="TOC3">
    <w:name w:val="toc 3"/>
    <w:basedOn w:val="TOC2"/>
    <w:rsid w:val="003B10E1"/>
    <w:pPr>
      <w:ind w:left="1134" w:hanging="1134"/>
    </w:pPr>
  </w:style>
  <w:style w:type="paragraph" w:styleId="TOC2">
    <w:name w:val="toc 2"/>
    <w:basedOn w:val="TOC1"/>
    <w:rsid w:val="003B10E1"/>
    <w:pPr>
      <w:keepNext w:val="0"/>
      <w:spacing w:before="0"/>
      <w:ind w:left="851" w:hanging="851"/>
    </w:pPr>
    <w:rPr>
      <w:sz w:val="20"/>
    </w:rPr>
  </w:style>
  <w:style w:type="paragraph" w:styleId="Index1">
    <w:name w:val="index 1"/>
    <w:basedOn w:val="Normal"/>
    <w:rsid w:val="003B10E1"/>
    <w:pPr>
      <w:keepLines/>
      <w:spacing w:after="0"/>
    </w:pPr>
  </w:style>
  <w:style w:type="paragraph" w:styleId="Index2">
    <w:name w:val="index 2"/>
    <w:basedOn w:val="Index1"/>
    <w:rsid w:val="003B10E1"/>
    <w:pPr>
      <w:ind w:left="284"/>
    </w:pPr>
  </w:style>
  <w:style w:type="paragraph" w:customStyle="1" w:styleId="TT">
    <w:name w:val="TT"/>
    <w:basedOn w:val="Heading1"/>
    <w:next w:val="Normal"/>
    <w:rsid w:val="003B10E1"/>
    <w:pPr>
      <w:outlineLvl w:val="9"/>
    </w:pPr>
  </w:style>
  <w:style w:type="paragraph" w:styleId="Footer">
    <w:name w:val="footer"/>
    <w:aliases w:val="footer odd,footer,fo,pie de página"/>
    <w:basedOn w:val="Header"/>
    <w:link w:val="FooterChar"/>
    <w:rsid w:val="003B10E1"/>
    <w:pPr>
      <w:jc w:val="center"/>
    </w:pPr>
    <w:rPr>
      <w:i/>
    </w:rPr>
  </w:style>
  <w:style w:type="character" w:styleId="FootnoteReference">
    <w:name w:val="footnote reference"/>
    <w:aliases w:val="Appel note de bas de p,Nota,Footnote symbol,Footnote"/>
    <w:rsid w:val="003B10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B10E1"/>
    <w:pPr>
      <w:keepLines/>
      <w:spacing w:after="0"/>
      <w:ind w:left="454" w:hanging="454"/>
    </w:pPr>
    <w:rPr>
      <w:sz w:val="16"/>
    </w:rPr>
  </w:style>
  <w:style w:type="paragraph" w:customStyle="1" w:styleId="NF">
    <w:name w:val="NF"/>
    <w:basedOn w:val="NO"/>
    <w:rsid w:val="003B10E1"/>
    <w:pPr>
      <w:keepNext/>
      <w:spacing w:after="0"/>
    </w:pPr>
    <w:rPr>
      <w:rFonts w:ascii="Arial" w:hAnsi="Arial"/>
      <w:sz w:val="18"/>
    </w:rPr>
  </w:style>
  <w:style w:type="paragraph" w:customStyle="1" w:styleId="NO">
    <w:name w:val="NO"/>
    <w:basedOn w:val="Normal"/>
    <w:link w:val="NOChar"/>
    <w:rsid w:val="003B10E1"/>
    <w:pPr>
      <w:keepLines/>
      <w:ind w:left="1135" w:hanging="851"/>
    </w:pPr>
  </w:style>
  <w:style w:type="paragraph" w:customStyle="1" w:styleId="PL">
    <w:name w:val="PL"/>
    <w:link w:val="PLChar"/>
    <w:rsid w:val="003B1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B10E1"/>
    <w:pPr>
      <w:jc w:val="right"/>
    </w:pPr>
  </w:style>
  <w:style w:type="paragraph" w:customStyle="1" w:styleId="TAL">
    <w:name w:val="TAL"/>
    <w:basedOn w:val="Normal"/>
    <w:link w:val="TALChar"/>
    <w:rsid w:val="003B10E1"/>
    <w:pPr>
      <w:keepNext/>
      <w:keepLines/>
      <w:spacing w:after="0"/>
    </w:pPr>
    <w:rPr>
      <w:rFonts w:ascii="Arial" w:hAnsi="Arial"/>
      <w:sz w:val="18"/>
    </w:rPr>
  </w:style>
  <w:style w:type="paragraph" w:styleId="ListNumber2">
    <w:name w:val="List Number 2"/>
    <w:basedOn w:val="ListNumber"/>
    <w:rsid w:val="003B10E1"/>
    <w:pPr>
      <w:ind w:left="851"/>
    </w:pPr>
  </w:style>
  <w:style w:type="paragraph" w:styleId="ListNumber">
    <w:name w:val="List Number"/>
    <w:basedOn w:val="List"/>
    <w:rsid w:val="003B10E1"/>
  </w:style>
  <w:style w:type="paragraph" w:styleId="List">
    <w:name w:val="List"/>
    <w:basedOn w:val="Normal"/>
    <w:link w:val="ListChar3"/>
    <w:rsid w:val="003B10E1"/>
    <w:pPr>
      <w:ind w:left="568" w:hanging="284"/>
    </w:pPr>
  </w:style>
  <w:style w:type="paragraph" w:customStyle="1" w:styleId="TAH">
    <w:name w:val="TAH"/>
    <w:basedOn w:val="TAC"/>
    <w:link w:val="TAHCar"/>
    <w:rsid w:val="003B10E1"/>
    <w:rPr>
      <w:b/>
    </w:rPr>
  </w:style>
  <w:style w:type="paragraph" w:customStyle="1" w:styleId="TAC">
    <w:name w:val="TAC"/>
    <w:basedOn w:val="TAL"/>
    <w:link w:val="TACChar"/>
    <w:rsid w:val="003B10E1"/>
    <w:pPr>
      <w:jc w:val="center"/>
    </w:pPr>
  </w:style>
  <w:style w:type="paragraph" w:customStyle="1" w:styleId="LD">
    <w:name w:val="LD"/>
    <w:rsid w:val="003B10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3B10E1"/>
    <w:pPr>
      <w:keepLines/>
      <w:ind w:left="1702" w:hanging="1418"/>
    </w:pPr>
  </w:style>
  <w:style w:type="paragraph" w:customStyle="1" w:styleId="FP">
    <w:name w:val="FP"/>
    <w:basedOn w:val="Normal"/>
    <w:rsid w:val="003B10E1"/>
    <w:pPr>
      <w:spacing w:after="0"/>
    </w:pPr>
  </w:style>
  <w:style w:type="paragraph" w:customStyle="1" w:styleId="NW">
    <w:name w:val="NW"/>
    <w:basedOn w:val="NO"/>
    <w:rsid w:val="003B10E1"/>
    <w:pPr>
      <w:spacing w:after="0"/>
    </w:pPr>
  </w:style>
  <w:style w:type="paragraph" w:customStyle="1" w:styleId="EW">
    <w:name w:val="EW"/>
    <w:basedOn w:val="EX"/>
    <w:rsid w:val="003B10E1"/>
    <w:pPr>
      <w:spacing w:after="0"/>
    </w:pPr>
  </w:style>
  <w:style w:type="paragraph" w:customStyle="1" w:styleId="B1">
    <w:name w:val="B1"/>
    <w:basedOn w:val="List"/>
    <w:link w:val="B1Char"/>
    <w:rsid w:val="003B10E1"/>
  </w:style>
  <w:style w:type="paragraph" w:styleId="TOC6">
    <w:name w:val="toc 6"/>
    <w:basedOn w:val="TOC5"/>
    <w:next w:val="Normal"/>
    <w:rsid w:val="003B10E1"/>
    <w:pPr>
      <w:ind w:left="1985" w:hanging="1985"/>
    </w:pPr>
  </w:style>
  <w:style w:type="paragraph" w:styleId="TOC7">
    <w:name w:val="toc 7"/>
    <w:basedOn w:val="TOC6"/>
    <w:next w:val="Normal"/>
    <w:rsid w:val="003B10E1"/>
    <w:pPr>
      <w:ind w:left="2268" w:hanging="2268"/>
    </w:pPr>
  </w:style>
  <w:style w:type="paragraph" w:styleId="ListBullet2">
    <w:name w:val="List Bullet 2"/>
    <w:aliases w:val="lb2"/>
    <w:basedOn w:val="ListBullet"/>
    <w:link w:val="ListBullet2Char"/>
    <w:rsid w:val="003B10E1"/>
    <w:pPr>
      <w:ind w:left="851"/>
    </w:pPr>
  </w:style>
  <w:style w:type="paragraph" w:styleId="ListBullet">
    <w:name w:val="List Bullet"/>
    <w:aliases w:val="UL"/>
    <w:basedOn w:val="List"/>
    <w:link w:val="ListBulletChar"/>
    <w:rsid w:val="003B10E1"/>
  </w:style>
  <w:style w:type="paragraph" w:customStyle="1" w:styleId="EditorsNote">
    <w:name w:val="Editor's Note"/>
    <w:aliases w:val="EN,Editor's Noteormal"/>
    <w:basedOn w:val="NO"/>
    <w:link w:val="EditorsNoteChar"/>
    <w:rsid w:val="003B10E1"/>
    <w:rPr>
      <w:color w:val="FF0000"/>
    </w:rPr>
  </w:style>
  <w:style w:type="paragraph" w:customStyle="1" w:styleId="TH">
    <w:name w:val="TH"/>
    <w:basedOn w:val="Normal"/>
    <w:link w:val="THChar"/>
    <w:rsid w:val="003B10E1"/>
    <w:pPr>
      <w:keepNext/>
      <w:keepLines/>
      <w:spacing w:before="60"/>
      <w:jc w:val="center"/>
    </w:pPr>
    <w:rPr>
      <w:rFonts w:ascii="Arial" w:hAnsi="Arial"/>
      <w:b/>
    </w:rPr>
  </w:style>
  <w:style w:type="paragraph" w:customStyle="1" w:styleId="ZA">
    <w:name w:val="ZA"/>
    <w:rsid w:val="003B10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B10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B10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B10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B10E1"/>
    <w:pPr>
      <w:ind w:left="851" w:hanging="851"/>
    </w:pPr>
  </w:style>
  <w:style w:type="paragraph" w:customStyle="1" w:styleId="ZH">
    <w:name w:val="ZH"/>
    <w:rsid w:val="003B10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3B10E1"/>
    <w:pPr>
      <w:keepNext w:val="0"/>
      <w:spacing w:before="0" w:after="240"/>
    </w:pPr>
  </w:style>
  <w:style w:type="paragraph" w:customStyle="1" w:styleId="ZG">
    <w:name w:val="ZG"/>
    <w:rsid w:val="003B10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3B10E1"/>
    <w:pPr>
      <w:ind w:left="1135"/>
    </w:pPr>
  </w:style>
  <w:style w:type="paragraph" w:styleId="List2">
    <w:name w:val="List 2"/>
    <w:basedOn w:val="List"/>
    <w:link w:val="List2Char"/>
    <w:rsid w:val="003B10E1"/>
    <w:pPr>
      <w:ind w:left="851"/>
    </w:pPr>
  </w:style>
  <w:style w:type="paragraph" w:styleId="List3">
    <w:name w:val="List 3"/>
    <w:basedOn w:val="List2"/>
    <w:link w:val="List3Char"/>
    <w:rsid w:val="003B10E1"/>
    <w:pPr>
      <w:ind w:left="1135"/>
    </w:pPr>
  </w:style>
  <w:style w:type="paragraph" w:styleId="List4">
    <w:name w:val="List 4"/>
    <w:basedOn w:val="List3"/>
    <w:rsid w:val="003B10E1"/>
    <w:pPr>
      <w:ind w:left="1418"/>
    </w:pPr>
  </w:style>
  <w:style w:type="paragraph" w:styleId="List5">
    <w:name w:val="List 5"/>
    <w:basedOn w:val="List4"/>
    <w:rsid w:val="003B10E1"/>
    <w:pPr>
      <w:ind w:left="1702"/>
    </w:pPr>
  </w:style>
  <w:style w:type="paragraph" w:styleId="ListBullet4">
    <w:name w:val="List Bullet 4"/>
    <w:basedOn w:val="ListBullet3"/>
    <w:rsid w:val="003B10E1"/>
    <w:pPr>
      <w:ind w:left="1418"/>
    </w:pPr>
  </w:style>
  <w:style w:type="paragraph" w:styleId="ListBullet5">
    <w:name w:val="List Bullet 5"/>
    <w:basedOn w:val="ListBullet4"/>
    <w:rsid w:val="003B10E1"/>
    <w:pPr>
      <w:ind w:left="1702"/>
    </w:pPr>
  </w:style>
  <w:style w:type="paragraph" w:customStyle="1" w:styleId="B2">
    <w:name w:val="B2"/>
    <w:basedOn w:val="List2"/>
    <w:link w:val="B2Char"/>
    <w:rsid w:val="003B10E1"/>
  </w:style>
  <w:style w:type="paragraph" w:customStyle="1" w:styleId="B3">
    <w:name w:val="B3"/>
    <w:basedOn w:val="List3"/>
    <w:link w:val="B3Char"/>
    <w:rsid w:val="003B10E1"/>
  </w:style>
  <w:style w:type="paragraph" w:customStyle="1" w:styleId="B4">
    <w:name w:val="B4"/>
    <w:basedOn w:val="List4"/>
    <w:link w:val="B4Char"/>
    <w:rsid w:val="003B10E1"/>
  </w:style>
  <w:style w:type="paragraph" w:customStyle="1" w:styleId="B5">
    <w:name w:val="B5"/>
    <w:basedOn w:val="List5"/>
    <w:link w:val="B5Char"/>
    <w:rsid w:val="003B10E1"/>
  </w:style>
  <w:style w:type="paragraph" w:customStyle="1" w:styleId="ZTD">
    <w:name w:val="ZTD"/>
    <w:basedOn w:val="ZB"/>
    <w:rsid w:val="003B10E1"/>
    <w:pPr>
      <w:framePr w:hRule="auto" w:wrap="notBeside" w:y="852"/>
    </w:pPr>
    <w:rPr>
      <w:i w:val="0"/>
      <w:sz w:val="40"/>
    </w:rPr>
  </w:style>
  <w:style w:type="paragraph" w:customStyle="1" w:styleId="ZV">
    <w:name w:val="ZV"/>
    <w:basedOn w:val="ZU"/>
    <w:rsid w:val="003B10E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val="en-GB"/>
    </w:rPr>
  </w:style>
  <w:style w:type="paragraph" w:customStyle="1" w:styleId="tdoc-header">
    <w:name w:val="tdoc-header"/>
    <w:qFormat/>
    <w:rsid w:val="0044436F"/>
    <w:rPr>
      <w:rFonts w:ascii="Arial" w:eastAsia="Malgun Gothic" w:hAnsi="Arial"/>
      <w:noProof/>
      <w:sz w:val="24"/>
      <w:lang w:val="en-GB"/>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qFormat/>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7">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5">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0">
    <w:name w:val="Char Char22"/>
    <w:rsid w:val="0044436F"/>
    <w:rPr>
      <w:rFonts w:ascii="Arial" w:hAnsi="Arial" w:cs="Arial" w:hint="default"/>
      <w:sz w:val="28"/>
      <w:lang w:val="en-GB" w:eastAsia="en-US"/>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character" w:customStyle="1" w:styleId="19">
    <w:name w:val="段落フォント1"/>
    <w:rsid w:val="0044436F"/>
  </w:style>
  <w:style w:type="character" w:customStyle="1" w:styleId="1a">
    <w:name w:val="コメント参照1"/>
    <w:rsid w:val="0044436F"/>
    <w:rPr>
      <w:sz w:val="16"/>
    </w:rPr>
  </w:style>
  <w:style w:type="paragraph" w:customStyle="1" w:styleId="1b">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c"/>
    <w:rsid w:val="0044436F"/>
    <w:pPr>
      <w:ind w:left="851" w:hanging="284"/>
    </w:pPr>
  </w:style>
  <w:style w:type="paragraph" w:customStyle="1" w:styleId="1d">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d"/>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e">
    <w:name w:val="コメント文字列1"/>
    <w:basedOn w:val="Normal"/>
    <w:rsid w:val="0044436F"/>
    <w:pPr>
      <w:suppressAutoHyphens/>
    </w:pPr>
    <w:rPr>
      <w:rFonts w:eastAsia="MS Mincho" w:cs="CG Times (WN)"/>
      <w:lang w:eastAsia="ar-SA"/>
    </w:rPr>
  </w:style>
  <w:style w:type="paragraph" w:customStyle="1" w:styleId="1f">
    <w:name w:val="コメント内容1"/>
    <w:basedOn w:val="1e"/>
    <w:next w:val="1e"/>
    <w:rsid w:val="0044436F"/>
    <w:rPr>
      <w:b/>
      <w:bCs/>
    </w:rPr>
  </w:style>
  <w:style w:type="paragraph" w:customStyle="1" w:styleId="1f0">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1">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2">
    <w:name w:val="標準インデント1"/>
    <w:basedOn w:val="Normal"/>
    <w:rsid w:val="0044436F"/>
    <w:pPr>
      <w:suppressAutoHyphens/>
      <w:ind w:left="708"/>
    </w:pPr>
    <w:rPr>
      <w:rFonts w:eastAsia="MS Mincho" w:cs="CG Times (WN)"/>
      <w:lang w:eastAsia="ar-SA"/>
    </w:rPr>
  </w:style>
  <w:style w:type="paragraph" w:customStyle="1" w:styleId="1f3">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4">
    <w:name w:val="题注1"/>
    <w:basedOn w:val="Normal"/>
    <w:next w:val="Normal"/>
    <w:rsid w:val="0044436F"/>
    <w:pPr>
      <w:spacing w:before="120" w:after="120"/>
    </w:pPr>
    <w:rPr>
      <w:rFonts w:eastAsia="MS Mincho"/>
      <w:b/>
    </w:rPr>
  </w:style>
  <w:style w:type="paragraph" w:customStyle="1" w:styleId="1f5">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6">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3">
    <w:name w:val="変更箇所3"/>
    <w:hidden/>
    <w:semiHidden/>
    <w:rsid w:val="0044436F"/>
    <w:rPr>
      <w:rFonts w:eastAsia="MS Mincho"/>
      <w:lang w:val="en-GB"/>
    </w:rPr>
  </w:style>
  <w:style w:type="paragraph" w:customStyle="1" w:styleId="27">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6">
    <w:name w:val="標號1"/>
    <w:basedOn w:val="Normal"/>
    <w:next w:val="Normal"/>
    <w:rsid w:val="0044436F"/>
    <w:pPr>
      <w:spacing w:before="120" w:after="120"/>
    </w:pPr>
    <w:rPr>
      <w:rFonts w:eastAsia="MS Mincho"/>
      <w:b/>
    </w:rPr>
  </w:style>
  <w:style w:type="paragraph" w:customStyle="1" w:styleId="1f7">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6">
    <w:name w:val="无间隔3"/>
    <w:qFormat/>
    <w:rsid w:val="0044436F"/>
    <w:rPr>
      <w:lang w:val="en-GB"/>
    </w:rPr>
  </w:style>
  <w:style w:type="paragraph" w:customStyle="1" w:styleId="37">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436F"/>
    <w:rPr>
      <w:rFonts w:ascii="MingLiU" w:eastAsia="MingLiU" w:hAnsi="Courier New" w:cs="Courier New"/>
      <w:sz w:val="24"/>
      <w:szCs w:val="24"/>
      <w:lang w:val="en-GB" w:eastAsia="en-US"/>
    </w:rPr>
  </w:style>
  <w:style w:type="character" w:customStyle="1" w:styleId="1f9">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8">
    <w:name w:val="段落フォント3"/>
    <w:rsid w:val="0044436F"/>
  </w:style>
  <w:style w:type="character" w:customStyle="1" w:styleId="39">
    <w:name w:val="コメント参照3"/>
    <w:rsid w:val="0044436F"/>
    <w:rPr>
      <w:sz w:val="16"/>
    </w:rPr>
  </w:style>
  <w:style w:type="paragraph" w:customStyle="1" w:styleId="3a">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b"/>
    <w:rsid w:val="0044436F"/>
    <w:pPr>
      <w:ind w:left="851" w:hanging="284"/>
    </w:pPr>
  </w:style>
  <w:style w:type="paragraph" w:customStyle="1" w:styleId="3c">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c"/>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d">
    <w:name w:val="コメント文字列3"/>
    <w:basedOn w:val="Normal"/>
    <w:rsid w:val="0044436F"/>
    <w:pPr>
      <w:suppressAutoHyphens/>
    </w:pPr>
    <w:rPr>
      <w:rFonts w:eastAsia="MS Mincho" w:cs="CG Times (WN)"/>
      <w:lang w:eastAsia="ar-SA"/>
    </w:rPr>
  </w:style>
  <w:style w:type="paragraph" w:customStyle="1" w:styleId="3e">
    <w:name w:val="コメント内容3"/>
    <w:basedOn w:val="3d"/>
    <w:next w:val="3d"/>
    <w:rsid w:val="0044436F"/>
    <w:rPr>
      <w:b/>
      <w:bCs/>
    </w:rPr>
  </w:style>
  <w:style w:type="paragraph" w:customStyle="1" w:styleId="3f">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0">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1">
    <w:name w:val="標準インデント3"/>
    <w:basedOn w:val="Normal"/>
    <w:rsid w:val="0044436F"/>
    <w:pPr>
      <w:suppressAutoHyphens/>
      <w:ind w:left="708"/>
    </w:pPr>
    <w:rPr>
      <w:rFonts w:eastAsia="MS Mincho" w:cs="CG Times (WN)"/>
      <w:lang w:eastAsia="ar-SA"/>
    </w:rPr>
  </w:style>
  <w:style w:type="paragraph" w:customStyle="1" w:styleId="3f2">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a">
    <w:name w:val="吹き出し (文字)1"/>
    <w:uiPriority w:val="99"/>
    <w:semiHidden/>
    <w:rsid w:val="0044436F"/>
    <w:rPr>
      <w:rFonts w:ascii="MS Mincho" w:eastAsia="MS Mincho" w:hAnsi="Times New Roman"/>
      <w:sz w:val="18"/>
      <w:szCs w:val="18"/>
      <w:lang w:val="en-GB" w:eastAsia="en-US"/>
    </w:rPr>
  </w:style>
  <w:style w:type="character" w:customStyle="1" w:styleId="1fb">
    <w:name w:val="見出しマップ (文字)1"/>
    <w:uiPriority w:val="99"/>
    <w:semiHidden/>
    <w:rsid w:val="0044436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d">
    <w:name w:val="コメント文字列 (文字)1"/>
    <w:uiPriority w:val="99"/>
    <w:semiHidden/>
    <w:rsid w:val="0044436F"/>
    <w:rPr>
      <w:rFonts w:ascii="Times New Roman" w:eastAsia="Times New Roman" w:hAnsi="Times New Roman"/>
      <w:lang w:val="en-GB" w:eastAsia="en-US"/>
    </w:rPr>
  </w:style>
  <w:style w:type="character" w:customStyle="1" w:styleId="1fe">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3">
    <w:name w:val="题注3"/>
    <w:basedOn w:val="Normal"/>
    <w:next w:val="Normal"/>
    <w:rsid w:val="0044436F"/>
    <w:pPr>
      <w:spacing w:before="120" w:after="120"/>
    </w:pPr>
    <w:rPr>
      <w:rFonts w:eastAsia="MS Mincho"/>
      <w:b/>
    </w:rPr>
  </w:style>
  <w:style w:type="paragraph" w:customStyle="1" w:styleId="3f4">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2"/>
    <w:locked/>
    <w:rsid w:val="00890FCF"/>
    <w:rPr>
      <w:rFonts w:ascii="Arial" w:eastAsia="Arial" w:hAnsi="Arial" w:cs="Arial"/>
      <w:b/>
      <w:bCs/>
      <w:noProof/>
      <w:sz w:val="22"/>
    </w:rPr>
  </w:style>
  <w:style w:type="paragraph" w:customStyle="1" w:styleId="af2">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9"/>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5">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890FCF"/>
    <w:pPr>
      <w:ind w:left="1135"/>
    </w:pPr>
  </w:style>
  <w:style w:type="paragraph" w:customStyle="1" w:styleId="4f3">
    <w:name w:val="一覧 4"/>
    <w:basedOn w:val="3f6"/>
    <w:rsid w:val="00890FCF"/>
    <w:pPr>
      <w:ind w:left="1418"/>
    </w:pPr>
  </w:style>
  <w:style w:type="paragraph" w:customStyle="1" w:styleId="5f">
    <w:name w:val="一覧 5"/>
    <w:basedOn w:val="4f3"/>
    <w:rsid w:val="00890FCF"/>
    <w:pPr>
      <w:ind w:left="1702"/>
    </w:pPr>
  </w:style>
  <w:style w:type="paragraph" w:customStyle="1" w:styleId="4f4">
    <w:name w:val="箇条書き 4"/>
    <w:basedOn w:val="3f5"/>
    <w:rsid w:val="00890FCF"/>
    <w:pPr>
      <w:ind w:left="1418"/>
    </w:pPr>
  </w:style>
  <w:style w:type="paragraph" w:customStyle="1" w:styleId="5f0">
    <w:name w:val="箇条書き 5"/>
    <w:basedOn w:val="4f4"/>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0">
    <w:name w:val="Char Char210"/>
    <w:rsid w:val="0044436F"/>
    <w:rPr>
      <w:rFonts w:ascii="Times New Roman" w:hAnsi="Times New Roman"/>
      <w:lang w:val="en-GB" w:eastAsia="en-US"/>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2">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20">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val="en-GB"/>
    </w:rPr>
  </w:style>
  <w:style w:type="paragraph" w:customStyle="1" w:styleId="94">
    <w:name w:val="无间隔9"/>
    <w:qFormat/>
    <w:rsid w:val="00A70AB6"/>
    <w:rPr>
      <w:rFonts w:ascii="Osaka" w:hAnsi="Osaka" w:cs="Osaka"/>
      <w:lang w:val="en-GB"/>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val="en-GB"/>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val="en-GB"/>
    </w:rPr>
  </w:style>
  <w:style w:type="paragraph" w:customStyle="1" w:styleId="LightList-Accent33">
    <w:name w:val="Light List - Accent 33"/>
    <w:uiPriority w:val="99"/>
    <w:semiHidden/>
    <w:rsid w:val="00A70AB6"/>
    <w:pPr>
      <w:autoSpaceDN w:val="0"/>
    </w:pPr>
    <w:rPr>
      <w:rFonts w:ascii="Osaka" w:hAnsi="Osaka" w:cs="Osaka"/>
      <w:lang w:val="en-GB"/>
    </w:rPr>
  </w:style>
  <w:style w:type="paragraph" w:customStyle="1" w:styleId="ColorfulShading-Accent12">
    <w:name w:val="Colorful Shading - Accent 12"/>
    <w:uiPriority w:val="99"/>
    <w:rsid w:val="00A70AB6"/>
    <w:pPr>
      <w:autoSpaceDN w:val="0"/>
    </w:pPr>
    <w:rPr>
      <w:rFonts w:ascii="Osaka" w:hAnsi="Osaka" w:cs="Osaka"/>
      <w:lang w:val="en-GB"/>
    </w:rPr>
  </w:style>
  <w:style w:type="paragraph" w:customStyle="1" w:styleId="LightShading-Accent51">
    <w:name w:val="Light Shading - Accent 51"/>
    <w:uiPriority w:val="99"/>
    <w:semiHidden/>
    <w:rsid w:val="00A70AB6"/>
    <w:pPr>
      <w:autoSpaceDN w:val="0"/>
    </w:pPr>
    <w:rPr>
      <w:rFonts w:ascii="Osaka" w:hAnsi="Osaka" w:cs="Osaka"/>
      <w:lang w:val="en-GB"/>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val="en-GB"/>
    </w:rPr>
  </w:style>
  <w:style w:type="paragraph" w:customStyle="1" w:styleId="LightList-Accent32">
    <w:name w:val="Light List - Accent 32"/>
    <w:uiPriority w:val="99"/>
    <w:semiHidden/>
    <w:rsid w:val="00A70AB6"/>
    <w:pPr>
      <w:autoSpaceDN w:val="0"/>
    </w:pPr>
    <w:rPr>
      <w:rFonts w:ascii="Osaka" w:hAnsi="Osaka" w:cs="Osaka"/>
      <w:lang w:val="en-GB"/>
    </w:rPr>
  </w:style>
  <w:style w:type="paragraph" w:customStyle="1" w:styleId="ColorfulShading-Accent11">
    <w:name w:val="Colorful Shading - Accent 11"/>
    <w:uiPriority w:val="99"/>
    <w:rsid w:val="00A70AB6"/>
    <w:pPr>
      <w:autoSpaceDN w:val="0"/>
    </w:pPr>
    <w:rPr>
      <w:rFonts w:ascii="Osaka" w:hAnsi="Osaka" w:cs="Osaka"/>
      <w:lang w:val="en-GB"/>
    </w:rPr>
  </w:style>
  <w:style w:type="character" w:customStyle="1" w:styleId="2fa">
    <w:name w:val="未处理的提及2"/>
    <w:uiPriority w:val="52"/>
    <w:rsid w:val="00A70AB6"/>
    <w:rPr>
      <w:color w:val="808080"/>
      <w:shd w:val="clear" w:color="auto" w:fill="E6E6E6"/>
    </w:rPr>
  </w:style>
  <w:style w:type="character" w:customStyle="1" w:styleId="1ff3">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1">
    <w:name w:val="无间隔10"/>
    <w:qFormat/>
    <w:rsid w:val="00A70AB6"/>
    <w:rPr>
      <w:lang w:val="en-GB"/>
    </w:rPr>
  </w:style>
  <w:style w:type="paragraph" w:customStyle="1" w:styleId="LightShading-Accent53">
    <w:name w:val="Light Shading - Accent 53"/>
    <w:hidden/>
    <w:uiPriority w:val="99"/>
    <w:semiHidden/>
    <w:rsid w:val="00A70AB6"/>
    <w:rPr>
      <w:lang w:val="en-GB"/>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val="en-GB"/>
    </w:rPr>
  </w:style>
  <w:style w:type="character" w:customStyle="1" w:styleId="3f8">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val="en-GB"/>
    </w:rPr>
  </w:style>
  <w:style w:type="paragraph" w:customStyle="1" w:styleId="ColorfulShading-Accent13">
    <w:name w:val="Colorful Shading - Accent 13"/>
    <w:hidden/>
    <w:uiPriority w:val="99"/>
    <w:unhideWhenUsed/>
    <w:rsid w:val="00A70AB6"/>
    <w:rPr>
      <w:lang w:val="en-GB"/>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val="en-GB"/>
    </w:rPr>
  </w:style>
  <w:style w:type="paragraph" w:customStyle="1" w:styleId="113">
    <w:name w:val="无间隔11"/>
    <w:qFormat/>
    <w:rsid w:val="00A70AB6"/>
    <w:rPr>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6">
    <w:name w:val="标题 字符1"/>
    <w:aliases w:val="Section Header 字符1"/>
    <w:rsid w:val="00A70A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5">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4">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5">
    <w:name w:val="文档结构图 Char2"/>
    <w:rsid w:val="00A70AB6"/>
    <w:rPr>
      <w:rFonts w:ascii="Tahoma" w:hAnsi="Tahoma" w:cs="Tahoma"/>
      <w:shd w:val="clear" w:color="auto" w:fill="000080"/>
      <w:lang w:val="en-GB" w:eastAsia="en-US"/>
    </w:rPr>
  </w:style>
  <w:style w:type="character" w:customStyle="1" w:styleId="Char26">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9">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lang w:val="en-GB" w:eastAsia="en-GB"/>
    </w:rPr>
  </w:style>
  <w:style w:type="character" w:customStyle="1" w:styleId="B-BodyChar">
    <w:name w:val="B-Body Char"/>
    <w:link w:val="B-Body"/>
    <w:rsid w:val="00A70AB6"/>
    <w:rPr>
      <w:sz w:val="22"/>
    </w:rPr>
  </w:style>
  <w:style w:type="paragraph" w:customStyle="1" w:styleId="4f6">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val="en-GB"/>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8">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0AB6"/>
    <w:pPr>
      <w:widowControl w:val="0"/>
      <w:autoSpaceDE w:val="0"/>
      <w:autoSpaceDN w:val="0"/>
      <w:adjustRightInd w:val="0"/>
    </w:pPr>
    <w:rPr>
      <w:rFonts w:ascii="MS PGothic" w:eastAsia="MS PGothic"/>
      <w:lang w:eastAsia="ja-JP"/>
    </w:rPr>
  </w:style>
  <w:style w:type="paragraph" w:customStyle="1" w:styleId="Xmessagecontent">
    <w:name w:val="X message content"/>
    <w:rsid w:val="00A70AB6"/>
    <w:pPr>
      <w:spacing w:before="120" w:after="220"/>
    </w:pPr>
    <w:rPr>
      <w:rFonts w:ascii="Arial" w:eastAsia="MS Mincho" w:hAnsi="Arial"/>
      <w:noProof/>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0">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8">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70AB6"/>
    <w:pPr>
      <w:jc w:val="both"/>
    </w:pPr>
    <w:rPr>
      <w:kern w:val="2"/>
      <w:sz w:val="21"/>
      <w:szCs w:val="21"/>
      <w:lang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eastAsia="zh-CN"/>
    </w:rPr>
  </w:style>
  <w:style w:type="paragraph" w:customStyle="1" w:styleId="aff1">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val="en-GB"/>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b">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val="en-GB"/>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8">
    <w:name w:val="题注4"/>
    <w:basedOn w:val="Normal"/>
    <w:next w:val="Normal"/>
    <w:rsid w:val="008C25AC"/>
    <w:pPr>
      <w:spacing w:before="120" w:after="120"/>
    </w:pPr>
    <w:rPr>
      <w:rFonts w:eastAsia="Calibri Light"/>
      <w:b/>
    </w:rPr>
  </w:style>
  <w:style w:type="paragraph" w:customStyle="1" w:styleId="4f9">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 w:type="paragraph" w:customStyle="1" w:styleId="CharCharCharCharChar00">
    <w:name w:val="Char Char Char Char Char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
    <w:basedOn w:val="Normal"/>
    <w:rsid w:val="000C7E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0">
    <w:name w:val="Char Char40"/>
    <w:rsid w:val="000C7EEA"/>
    <w:rPr>
      <w:rFonts w:ascii="Courier New" w:hAnsi="Courier New"/>
      <w:lang w:val="nb-NO" w:eastAsia="ja-JP"/>
    </w:rPr>
  </w:style>
  <w:style w:type="paragraph" w:customStyle="1" w:styleId="CharCharCharCharCharChar00">
    <w:name w:val="Char Char Char Char Char Char0"/>
    <w:semiHidden/>
    <w:rsid w:val="000C7EEA"/>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0">
    <w:name w:val="Char Char70"/>
    <w:rsid w:val="000C7EEA"/>
    <w:rPr>
      <w:rFonts w:ascii="Tahoma" w:hAnsi="Tahoma"/>
      <w:shd w:val="clear" w:color="auto" w:fill="000080"/>
      <w:lang w:val="en-GB" w:eastAsia="en-US"/>
    </w:rPr>
  </w:style>
  <w:style w:type="character" w:customStyle="1" w:styleId="CharChar1000">
    <w:name w:val="Char Char100"/>
    <w:rsid w:val="000C7EEA"/>
    <w:rPr>
      <w:rFonts w:ascii="Times New Roman" w:hAnsi="Times New Roman"/>
      <w:lang w:val="en-GB" w:eastAsia="en-US"/>
    </w:rPr>
  </w:style>
  <w:style w:type="character" w:customStyle="1" w:styleId="CharChar900">
    <w:name w:val="Char Char90"/>
    <w:rsid w:val="000C7EEA"/>
    <w:rPr>
      <w:rFonts w:ascii="Tahoma" w:hAnsi="Tahoma"/>
      <w:sz w:val="16"/>
      <w:lang w:val="en-GB" w:eastAsia="en-US"/>
    </w:rPr>
  </w:style>
  <w:style w:type="character" w:customStyle="1" w:styleId="CharChar800">
    <w:name w:val="Char Char80"/>
    <w:semiHidden/>
    <w:rsid w:val="000C7EEA"/>
    <w:rPr>
      <w:rFonts w:ascii="Times New Roman" w:hAnsi="Times New Roman"/>
      <w:b/>
      <w:lang w:val="en-GB" w:eastAsia="en-US"/>
    </w:rPr>
  </w:style>
  <w:style w:type="paragraph" w:customStyle="1" w:styleId="ZchnZchn00">
    <w:name w:val="Zchn Zchn0"/>
    <w:semiHidden/>
    <w:rsid w:val="000C7EEA"/>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00">
    <w:name w:val="Car Car50"/>
    <w:semiHidden/>
    <w:rsid w:val="000C7EEA"/>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0">
    <w:name w:val="Car Car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0">
    <w:name w:val="Car Car1 Char Char Car Car0"/>
    <w:semiHidden/>
    <w:rsid w:val="000C7EEA"/>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0">
    <w:name w:val="Char Char Char Char Char Char Char Char Char Char Char Char Char Char1 Char Char Char Char Char Char Char Char Char Char Char Char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0">
    <w:name w:val="Char Char190"/>
    <w:rsid w:val="000C7EEA"/>
    <w:rPr>
      <w:rFonts w:ascii="Times New Roman" w:hAnsi="Times New Roman" w:cs="Times New Roman" w:hint="default"/>
      <w:lang w:val="en-GB"/>
    </w:rPr>
  </w:style>
  <w:style w:type="character" w:customStyle="1" w:styleId="CharChar1300">
    <w:name w:val="Char Char130"/>
    <w:semiHidden/>
    <w:rsid w:val="000C7EEA"/>
    <w:rPr>
      <w:rFonts w:ascii="SimSun" w:eastAsia="SimSun" w:hAnsi="SimSun" w:hint="eastAsia"/>
      <w:lang w:val="en-GB" w:eastAsia="en-US" w:bidi="ar-SA"/>
    </w:rPr>
  </w:style>
  <w:style w:type="character" w:customStyle="1" w:styleId="CharChar600">
    <w:name w:val="Char Char60"/>
    <w:rsid w:val="000C7EEA"/>
    <w:rPr>
      <w:rFonts w:ascii="Arial" w:eastAsia="SimSun" w:hAnsi="Arial" w:cs="Arial" w:hint="default"/>
      <w:sz w:val="32"/>
      <w:lang w:val="en-GB" w:eastAsia="en-US" w:bidi="ar-SA"/>
    </w:rPr>
  </w:style>
  <w:style w:type="character" w:customStyle="1" w:styleId="CharChar500">
    <w:name w:val="Char Char50"/>
    <w:rsid w:val="000C7EEA"/>
    <w:rPr>
      <w:rFonts w:ascii="Arial" w:eastAsia="SimSun" w:hAnsi="Arial" w:cs="Arial" w:hint="default"/>
      <w:sz w:val="28"/>
      <w:lang w:val="en-GB" w:eastAsia="en-US" w:bidi="ar-SA"/>
    </w:rPr>
  </w:style>
  <w:style w:type="character" w:customStyle="1" w:styleId="CharChar1600">
    <w:name w:val="Char Char160"/>
    <w:rsid w:val="000C7EEA"/>
    <w:rPr>
      <w:rFonts w:ascii="Arial" w:eastAsia="SimSun" w:hAnsi="Arial" w:cs="Arial" w:hint="default"/>
      <w:lang w:val="en-GB" w:eastAsia="en-US" w:bidi="ar-SA"/>
    </w:rPr>
  </w:style>
  <w:style w:type="character" w:customStyle="1" w:styleId="CharChar1400">
    <w:name w:val="Char Char140"/>
    <w:rsid w:val="000C7EEA"/>
    <w:rPr>
      <w:rFonts w:ascii="Arial" w:eastAsia="SimSun" w:hAnsi="Arial" w:cs="Arial" w:hint="default"/>
      <w:sz w:val="36"/>
      <w:lang w:val="en-GB" w:eastAsia="en-US" w:bidi="ar-SA"/>
    </w:rPr>
  </w:style>
  <w:style w:type="character" w:customStyle="1" w:styleId="CharChar1100">
    <w:name w:val="Char Char110"/>
    <w:rsid w:val="000C7EEA"/>
    <w:rPr>
      <w:rFonts w:ascii="Tahoma" w:eastAsia="SimSun" w:hAnsi="Tahoma" w:cs="Tahoma" w:hint="default"/>
      <w:lang w:val="en-GB" w:eastAsia="en-US" w:bidi="ar-SA"/>
    </w:rPr>
  </w:style>
  <w:style w:type="character" w:customStyle="1" w:styleId="CharChar1500">
    <w:name w:val="Char Char150"/>
    <w:rsid w:val="000C7EEA"/>
    <w:rPr>
      <w:rFonts w:ascii="Arial" w:hAnsi="Arial" w:cs="Arial" w:hint="default"/>
      <w:sz w:val="36"/>
      <w:lang w:val="en-GB"/>
    </w:rPr>
  </w:style>
  <w:style w:type="character" w:customStyle="1" w:styleId="CharChar2500">
    <w:name w:val="Char Char250"/>
    <w:rsid w:val="000C7EEA"/>
    <w:rPr>
      <w:rFonts w:ascii="Arial" w:hAnsi="Arial" w:cs="Arial" w:hint="default"/>
      <w:lang w:val="en-GB" w:eastAsia="en-US"/>
    </w:rPr>
  </w:style>
  <w:style w:type="character" w:customStyle="1" w:styleId="CharChar2400">
    <w:name w:val="Char Char240"/>
    <w:rsid w:val="000C7EEA"/>
    <w:rPr>
      <w:rFonts w:ascii="Arial" w:hAnsi="Arial" w:cs="Arial" w:hint="default"/>
      <w:sz w:val="36"/>
      <w:lang w:val="en-GB" w:eastAsia="en-US"/>
    </w:rPr>
  </w:style>
  <w:style w:type="character" w:customStyle="1" w:styleId="CharChar3000">
    <w:name w:val="Char Char300"/>
    <w:rsid w:val="000C7EEA"/>
    <w:rPr>
      <w:rFonts w:ascii="Arial" w:hAnsi="Arial" w:cs="Arial" w:hint="default"/>
      <w:lang w:val="en-GB" w:eastAsia="en-US"/>
    </w:rPr>
  </w:style>
  <w:style w:type="character" w:customStyle="1" w:styleId="CharChar2900">
    <w:name w:val="Char Char290"/>
    <w:rsid w:val="000C7EEA"/>
    <w:rPr>
      <w:rFonts w:ascii="Arial" w:hAnsi="Arial" w:cs="Arial" w:hint="default"/>
      <w:sz w:val="36"/>
      <w:lang w:val="en-GB" w:eastAsia="en-US"/>
    </w:rPr>
  </w:style>
  <w:style w:type="character" w:customStyle="1" w:styleId="CharChar2800">
    <w:name w:val="Char Char280"/>
    <w:rsid w:val="000C7EEA"/>
    <w:rPr>
      <w:rFonts w:ascii="Arial" w:hAnsi="Arial" w:cs="Arial" w:hint="default"/>
      <w:sz w:val="36"/>
      <w:lang w:val="en-GB" w:eastAsia="en-US"/>
    </w:rPr>
  </w:style>
  <w:style w:type="character" w:customStyle="1" w:styleId="CharChar2700">
    <w:name w:val="Char Char270"/>
    <w:rsid w:val="000C7EEA"/>
    <w:rPr>
      <w:rFonts w:ascii="Arial" w:hAnsi="Arial" w:cs="Arial" w:hint="default"/>
      <w:b/>
      <w:bCs w:val="0"/>
      <w:i/>
      <w:iCs w:val="0"/>
      <w:noProof/>
      <w:sz w:val="18"/>
      <w:lang w:val="en-GB" w:eastAsia="en-US"/>
    </w:rPr>
  </w:style>
  <w:style w:type="character" w:customStyle="1" w:styleId="CharChar1700">
    <w:name w:val="Char Char170"/>
    <w:rsid w:val="000C7EEA"/>
    <w:rPr>
      <w:rFonts w:ascii="Tahoma" w:hAnsi="Tahoma" w:cs="Tahoma"/>
      <w:shd w:val="clear" w:color="auto" w:fill="000080"/>
      <w:lang w:val="en-GB" w:eastAsia="en-US"/>
    </w:rPr>
  </w:style>
  <w:style w:type="character" w:customStyle="1" w:styleId="CharChar2000">
    <w:name w:val="Char Char200"/>
    <w:rsid w:val="000C7EEA"/>
    <w:rPr>
      <w:rFonts w:ascii="Tahoma" w:hAnsi="Tahoma" w:cs="Tahoma"/>
      <w:sz w:val="16"/>
      <w:szCs w:val="16"/>
      <w:lang w:val="en-GB" w:eastAsia="en-US"/>
    </w:rPr>
  </w:style>
  <w:style w:type="character" w:customStyle="1" w:styleId="CharChar2600">
    <w:name w:val="Char Char260"/>
    <w:rsid w:val="000C7EEA"/>
    <w:rPr>
      <w:rFonts w:ascii="Times New Roman" w:hAnsi="Times New Roman"/>
      <w:lang w:val="en-GB" w:eastAsia="en-US"/>
    </w:rPr>
  </w:style>
  <w:style w:type="paragraph" w:customStyle="1" w:styleId="400">
    <w:name w:val="(文字) (文字)4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0">
    <w:name w:val="TOC 910"/>
    <w:basedOn w:val="TOC8"/>
    <w:rsid w:val="000C7EEA"/>
    <w:pPr>
      <w:keepNext w:val="0"/>
      <w:ind w:left="1418" w:hanging="1418"/>
    </w:pPr>
    <w:rPr>
      <w:rFonts w:eastAsia="MS Mincho"/>
      <w:lang w:val="en-US" w:eastAsia="ja-JP"/>
    </w:rPr>
  </w:style>
  <w:style w:type="character" w:customStyle="1" w:styleId="0">
    <w:name w:val="(文字) (文字)0"/>
    <w:rsid w:val="000C7EEA"/>
    <w:rPr>
      <w:rFonts w:ascii="Arial" w:eastAsia="MS Mincho" w:hAnsi="Arial" w:cs="Arial"/>
      <w:sz w:val="28"/>
      <w:szCs w:val="28"/>
      <w:lang w:val="en-GB" w:eastAsia="ja-JP"/>
    </w:rPr>
  </w:style>
  <w:style w:type="paragraph" w:customStyle="1" w:styleId="201">
    <w:name w:val="(文字) (文字)2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00">
    <w:name w:val="(文字) (文字)30"/>
    <w:rsid w:val="000C7EEA"/>
    <w:rPr>
      <w:rFonts w:eastAsia="MS Mincho"/>
      <w:lang w:val="en-GB" w:eastAsia="ar-SA" w:bidi="ar-SA"/>
    </w:rPr>
  </w:style>
  <w:style w:type="character" w:customStyle="1" w:styleId="102">
    <w:name w:val="(文字) (文字)10"/>
    <w:rsid w:val="000C7EEA"/>
    <w:rPr>
      <w:rFonts w:eastAsia="MS Mincho"/>
      <w:lang w:val="en-GB" w:eastAsia="ar-SA" w:bidi="ar-SA"/>
    </w:rPr>
  </w:style>
  <w:style w:type="paragraph" w:customStyle="1" w:styleId="Caption100">
    <w:name w:val="Caption10"/>
    <w:basedOn w:val="Normal"/>
    <w:next w:val="Normal"/>
    <w:rsid w:val="000C7EEA"/>
    <w:pPr>
      <w:suppressAutoHyphens/>
      <w:spacing w:before="120" w:after="120"/>
    </w:pPr>
    <w:rPr>
      <w:rFonts w:eastAsia="MS Mincho"/>
      <w:b/>
      <w:lang w:eastAsia="ar-SA"/>
    </w:rPr>
  </w:style>
  <w:style w:type="character" w:customStyle="1" w:styleId="CharChar2200">
    <w:name w:val="Char Char220"/>
    <w:rsid w:val="000C7EEA"/>
    <w:rPr>
      <w:rFonts w:ascii="Arial" w:hAnsi="Arial"/>
      <w:lang w:val="en-GB"/>
    </w:rPr>
  </w:style>
  <w:style w:type="paragraph" w:customStyle="1" w:styleId="1Char00">
    <w:name w:val="(文字) (文字)1 Char (文字) (文字)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0">
    <w:name w:val="Zchn Zchn50"/>
    <w:rsid w:val="000C7EEA"/>
    <w:rPr>
      <w:rFonts w:ascii="Courier New" w:eastAsia="Batang" w:hAnsi="Courier New"/>
      <w:lang w:val="nb-NO" w:eastAsia="en-US" w:bidi="ar-SA"/>
    </w:rPr>
  </w:style>
  <w:style w:type="paragraph" w:customStyle="1" w:styleId="1CharChar1Char00">
    <w:name w:val="(文字) (文字)1 Char (文字) (文字) Char (文字) (文字)1 Char (文字) (文字)0"/>
    <w:semiHidden/>
    <w:rsid w:val="000C7EE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00">
    <w:name w:val="Table of Figures10"/>
    <w:basedOn w:val="Normal"/>
    <w:next w:val="Normal"/>
    <w:rsid w:val="000C7EEA"/>
    <w:pPr>
      <w:ind w:left="400" w:hanging="400"/>
      <w:jc w:val="center"/>
    </w:pPr>
    <w:rPr>
      <w:rFonts w:eastAsia="MS Mincho"/>
      <w:b/>
    </w:rPr>
  </w:style>
  <w:style w:type="character" w:customStyle="1" w:styleId="CharChar1200">
    <w:name w:val="Char Char120"/>
    <w:rsid w:val="000C7EEA"/>
    <w:rPr>
      <w:lang w:val="en-GB" w:eastAsia="ja-JP" w:bidi="ar-SA"/>
    </w:rPr>
  </w:style>
  <w:style w:type="character" w:customStyle="1" w:styleId="CharChar21000">
    <w:name w:val="Char Char2100"/>
    <w:rsid w:val="000C7EEA"/>
    <w:rPr>
      <w:rFonts w:ascii="Arial" w:hAnsi="Arial" w:cs="Arial" w:hint="default"/>
      <w:lang w:val="en-GB" w:eastAsia="en-US" w:bidi="ar-SA"/>
    </w:rPr>
  </w:style>
  <w:style w:type="character" w:customStyle="1" w:styleId="CharChar3100">
    <w:name w:val="Char Char310"/>
    <w:rsid w:val="000C7EEA"/>
    <w:rPr>
      <w:rFonts w:ascii="Arial" w:hAnsi="Arial" w:cs="Arial" w:hint="default"/>
      <w:sz w:val="22"/>
      <w:lang w:val="en-GB" w:eastAsia="en-US" w:bidi="ar-SA"/>
    </w:rPr>
  </w:style>
  <w:style w:type="character" w:styleId="LineNumber">
    <w:name w:val="line number"/>
    <w:basedOn w:val="DefaultParagraphFont"/>
    <w:rsid w:val="00257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521BB-3ACB-4BE7-B0B7-5A57AE47A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E532C-2F12-4265-B86B-DD59C3D95C2D}">
  <ds:schemaRefs>
    <ds:schemaRef ds:uri="http://schemas.microsoft.com/sharepoint/v3/contenttype/forms"/>
  </ds:schemaRefs>
</ds:datastoreItem>
</file>

<file path=customXml/itemProps3.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4159</TotalTime>
  <Pages>4</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172</cp:revision>
  <dcterms:created xsi:type="dcterms:W3CDTF">2021-09-28T12:04:00Z</dcterms:created>
  <dcterms:modified xsi:type="dcterms:W3CDTF">2023-05-12T17:02:00Z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